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C080EB" w14:textId="5466655B" w:rsidR="00AC3E97" w:rsidRPr="00275261" w:rsidRDefault="00AC3E9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</w:pPr>
      <w:r w:rsidRPr="00275261">
        <w:rPr>
          <w:rFonts w:ascii="Arial" w:eastAsia="Arial Unicode MS" w:hAnsi="Arial" w:cs="Arial"/>
          <w:b/>
          <w:bCs/>
          <w:sz w:val="24"/>
        </w:rPr>
        <w:t>SA WG2 Meeting #</w:t>
      </w:r>
      <w:r w:rsidR="005123C3" w:rsidRPr="00275261">
        <w:rPr>
          <w:rFonts w:ascii="Arial" w:eastAsia="Arial Unicode MS" w:hAnsi="Arial" w:cs="Arial"/>
          <w:b/>
          <w:bCs/>
          <w:sz w:val="24"/>
        </w:rPr>
        <w:t>15</w:t>
      </w:r>
      <w:r w:rsidR="005123C3">
        <w:rPr>
          <w:rFonts w:ascii="Arial" w:eastAsia="Arial Unicode MS" w:hAnsi="Arial" w:cs="Arial"/>
          <w:b/>
          <w:bCs/>
          <w:sz w:val="24"/>
        </w:rPr>
        <w:t>1</w:t>
      </w:r>
      <w:r w:rsidR="005123C3" w:rsidRPr="00275261">
        <w:rPr>
          <w:rFonts w:ascii="Arial" w:eastAsia="Arial Unicode MS" w:hAnsi="Arial" w:cs="Arial"/>
          <w:b/>
          <w:bCs/>
          <w:sz w:val="24"/>
        </w:rPr>
        <w:t xml:space="preserve">E </w:t>
      </w:r>
      <w:r w:rsidRPr="00275261">
        <w:rPr>
          <w:rFonts w:ascii="Arial" w:eastAsia="Arial Unicode MS" w:hAnsi="Arial" w:cs="Arial"/>
          <w:b/>
          <w:bCs/>
          <w:sz w:val="24"/>
        </w:rPr>
        <w:t>e-meeting</w:t>
      </w:r>
      <w:r w:rsidRPr="00275261">
        <w:rPr>
          <w:rFonts w:ascii="Arial" w:eastAsia="Arial Unicode MS" w:hAnsi="Arial" w:cs="Arial"/>
          <w:b/>
          <w:bCs/>
          <w:sz w:val="24"/>
        </w:rPr>
        <w:tab/>
      </w:r>
      <w:r w:rsidRPr="00275261">
        <w:rPr>
          <w:rFonts w:ascii="Arial" w:eastAsia="SimSun" w:hAnsi="Arial" w:cs="Arial"/>
          <w:b/>
          <w:i/>
          <w:sz w:val="28"/>
          <w:lang w:eastAsia="sv-SE"/>
        </w:rPr>
        <w:t>S2-</w:t>
      </w:r>
      <w:r w:rsidR="0062708A" w:rsidRPr="0062708A">
        <w:rPr>
          <w:rFonts w:ascii="Arial" w:eastAsia="SimSun" w:hAnsi="Arial" w:cs="Arial"/>
          <w:b/>
          <w:i/>
          <w:sz w:val="28"/>
          <w:lang w:eastAsia="sv-SE"/>
        </w:rPr>
        <w:t>2204500</w:t>
      </w:r>
    </w:p>
    <w:p w14:paraId="6B1E9B2C" w14:textId="20DD23F1" w:rsidR="00AC3E97" w:rsidRPr="00275261" w:rsidRDefault="0E130CB3" w:rsidP="441677AA">
      <w:pPr>
        <w:pStyle w:val="Header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  <w:r w:rsidRPr="00275261">
        <w:rPr>
          <w:rFonts w:ascii="Arial" w:eastAsia="Arial Unicode MS" w:hAnsi="Arial" w:cs="Arial"/>
          <w:b/>
          <w:bCs/>
          <w:sz w:val="24"/>
          <w:szCs w:val="24"/>
        </w:rPr>
        <w:t xml:space="preserve">Elbonia, </w:t>
      </w:r>
      <w:r w:rsidR="005123C3">
        <w:rPr>
          <w:rFonts w:ascii="Arial" w:eastAsia="Arial Unicode MS" w:hAnsi="Arial" w:cs="Arial"/>
          <w:b/>
          <w:bCs/>
          <w:sz w:val="24"/>
          <w:szCs w:val="24"/>
        </w:rPr>
        <w:t>May</w:t>
      </w:r>
      <w:r w:rsidR="005123C3" w:rsidRPr="00275261">
        <w:rPr>
          <w:rFonts w:ascii="Arial" w:eastAsia="Arial Unicode MS" w:hAnsi="Arial" w:cs="Arial"/>
          <w:b/>
          <w:bCs/>
          <w:sz w:val="24"/>
          <w:szCs w:val="24"/>
        </w:rPr>
        <w:t xml:space="preserve"> </w:t>
      </w:r>
      <w:r w:rsidR="005123C3">
        <w:rPr>
          <w:rFonts w:ascii="Arial" w:eastAsia="Arial Unicode MS" w:hAnsi="Arial" w:cs="Arial"/>
          <w:b/>
          <w:bCs/>
          <w:sz w:val="24"/>
          <w:szCs w:val="24"/>
        </w:rPr>
        <w:t>16</w:t>
      </w:r>
      <w:r w:rsidR="005123C3" w:rsidRPr="00275261"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 w:rsidR="005123C3" w:rsidRPr="00275261">
        <w:rPr>
          <w:rFonts w:ascii="Arial" w:eastAsia="Arial Unicode MS" w:hAnsi="Arial" w:cs="Arial"/>
          <w:b/>
          <w:bCs/>
          <w:sz w:val="24"/>
          <w:szCs w:val="24"/>
        </w:rPr>
        <w:t xml:space="preserve"> </w:t>
      </w:r>
      <w:r w:rsidR="16655E2C" w:rsidRPr="00275261">
        <w:rPr>
          <w:rFonts w:ascii="Arial" w:eastAsia="Arial Unicode MS" w:hAnsi="Arial" w:cs="Arial"/>
          <w:b/>
          <w:bCs/>
          <w:sz w:val="24"/>
          <w:szCs w:val="24"/>
        </w:rPr>
        <w:t xml:space="preserve">– </w:t>
      </w:r>
      <w:r w:rsidR="005123C3">
        <w:rPr>
          <w:rFonts w:ascii="Arial" w:eastAsia="Arial Unicode MS" w:hAnsi="Arial" w:cs="Arial"/>
          <w:b/>
          <w:bCs/>
          <w:sz w:val="24"/>
          <w:szCs w:val="24"/>
        </w:rPr>
        <w:t>20</w:t>
      </w:r>
      <w:r w:rsidR="005123C3" w:rsidRPr="00275261"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 w:rsidR="16655E2C" w:rsidRPr="00275261">
        <w:rPr>
          <w:rFonts w:ascii="Arial" w:eastAsia="Arial Unicode MS" w:hAnsi="Arial" w:cs="Arial"/>
          <w:b/>
          <w:bCs/>
          <w:sz w:val="24"/>
          <w:szCs w:val="24"/>
        </w:rPr>
        <w:t>, 2022</w:t>
      </w:r>
      <w:r w:rsidR="00AC3E97" w:rsidRPr="00275261">
        <w:tab/>
      </w:r>
    </w:p>
    <w:p w14:paraId="1033E518" w14:textId="77777777" w:rsidR="00AC3E97" w:rsidRPr="00275261" w:rsidRDefault="00AC3E97">
      <w:pPr>
        <w:rPr>
          <w:rFonts w:ascii="Arial" w:eastAsia="Arial Unicode MS" w:hAnsi="Arial" w:cs="Arial"/>
          <w:b/>
          <w:bCs/>
          <w:sz w:val="24"/>
        </w:rPr>
      </w:pPr>
    </w:p>
    <w:p w14:paraId="31E871CE" w14:textId="7F42A655" w:rsidR="00AC3E97" w:rsidRPr="00275261" w:rsidRDefault="00AC3E97">
      <w:pPr>
        <w:ind w:left="2127" w:hanging="2127"/>
      </w:pPr>
      <w:r w:rsidRPr="00275261">
        <w:rPr>
          <w:rFonts w:ascii="Arial" w:hAnsi="Arial" w:cs="Arial"/>
          <w:b/>
        </w:rPr>
        <w:t>Source:</w:t>
      </w:r>
      <w:r w:rsidR="00C36D1F" w:rsidRPr="00275261">
        <w:rPr>
          <w:rFonts w:ascii="Arial" w:hAnsi="Arial" w:cs="Arial"/>
          <w:b/>
        </w:rPr>
        <w:t xml:space="preserve"> </w:t>
      </w:r>
      <w:r w:rsidR="009D598F" w:rsidRPr="00275261">
        <w:rPr>
          <w:rFonts w:ascii="Arial" w:hAnsi="Arial" w:cs="Arial"/>
          <w:b/>
        </w:rPr>
        <w:tab/>
      </w:r>
      <w:r w:rsidR="00C36D1F" w:rsidRPr="00275261">
        <w:rPr>
          <w:rFonts w:ascii="Arial" w:hAnsi="Arial" w:cs="Arial"/>
          <w:b/>
        </w:rPr>
        <w:t>Ericsson</w:t>
      </w:r>
    </w:p>
    <w:p w14:paraId="3D62CC7E" w14:textId="55C08254" w:rsidR="00AC3E97" w:rsidRPr="00275261" w:rsidRDefault="00AC3E97">
      <w:pPr>
        <w:ind w:left="2127" w:hanging="2127"/>
      </w:pPr>
      <w:r w:rsidRPr="00275261">
        <w:rPr>
          <w:rFonts w:ascii="Arial" w:hAnsi="Arial" w:cs="Arial"/>
          <w:b/>
        </w:rPr>
        <w:t>Title:</w:t>
      </w:r>
      <w:r w:rsidR="00C36D1F" w:rsidRPr="00275261">
        <w:rPr>
          <w:rFonts w:ascii="Arial" w:hAnsi="Arial" w:cs="Arial"/>
          <w:b/>
        </w:rPr>
        <w:t xml:space="preserve"> </w:t>
      </w:r>
      <w:r w:rsidR="009D598F" w:rsidRPr="00275261">
        <w:rPr>
          <w:rFonts w:ascii="Arial" w:hAnsi="Arial" w:cs="Arial"/>
          <w:b/>
        </w:rPr>
        <w:tab/>
      </w:r>
      <w:r w:rsidR="00C36D1F" w:rsidRPr="00275261" w:rsidDel="001C578F">
        <w:rPr>
          <w:rFonts w:ascii="Arial" w:hAnsi="Arial" w:cs="Arial"/>
          <w:b/>
        </w:rPr>
        <w:t>KI</w:t>
      </w:r>
      <w:r w:rsidR="001C578F">
        <w:rPr>
          <w:rFonts w:ascii="Arial" w:hAnsi="Arial" w:cs="Arial"/>
          <w:b/>
        </w:rPr>
        <w:t xml:space="preserve">#4, </w:t>
      </w:r>
      <w:r w:rsidR="00407656">
        <w:rPr>
          <w:rFonts w:ascii="Arial" w:hAnsi="Arial" w:cs="Arial"/>
          <w:b/>
        </w:rPr>
        <w:t xml:space="preserve">New solution: </w:t>
      </w:r>
      <w:r w:rsidR="0063167D">
        <w:rPr>
          <w:rFonts w:ascii="Arial" w:hAnsi="Arial" w:cs="Arial"/>
          <w:b/>
        </w:rPr>
        <w:t>DCCF reselection mechanism</w:t>
      </w:r>
    </w:p>
    <w:p w14:paraId="124BE3C1" w14:textId="3EBEBD5C" w:rsidR="00AC3E97" w:rsidRPr="00275261" w:rsidRDefault="00AC3E97">
      <w:pPr>
        <w:ind w:left="2127" w:hanging="2127"/>
      </w:pPr>
      <w:r w:rsidRPr="00275261">
        <w:rPr>
          <w:rFonts w:ascii="Arial" w:hAnsi="Arial" w:cs="Arial"/>
          <w:b/>
        </w:rPr>
        <w:t>Document for:</w:t>
      </w:r>
      <w:r w:rsidR="00C36D1F" w:rsidRPr="00275261">
        <w:rPr>
          <w:rFonts w:ascii="Arial" w:hAnsi="Arial" w:cs="Arial"/>
          <w:b/>
        </w:rPr>
        <w:t xml:space="preserve"> </w:t>
      </w:r>
      <w:r w:rsidR="009D598F" w:rsidRPr="00275261">
        <w:rPr>
          <w:rFonts w:ascii="Arial" w:hAnsi="Arial" w:cs="Arial"/>
          <w:b/>
        </w:rPr>
        <w:tab/>
      </w:r>
      <w:r w:rsidR="00C36D1F" w:rsidRPr="00275261">
        <w:rPr>
          <w:rFonts w:ascii="Arial" w:hAnsi="Arial" w:cs="Arial"/>
          <w:b/>
        </w:rPr>
        <w:t>Approval</w:t>
      </w:r>
    </w:p>
    <w:p w14:paraId="046D1EC3" w14:textId="36C0E970" w:rsidR="00AC3E97" w:rsidRPr="00275261" w:rsidRDefault="00AC3E97">
      <w:pPr>
        <w:ind w:left="2127" w:hanging="2127"/>
      </w:pPr>
      <w:r w:rsidRPr="00275261">
        <w:rPr>
          <w:rFonts w:ascii="Arial" w:hAnsi="Arial" w:cs="Arial"/>
          <w:b/>
        </w:rPr>
        <w:t>Agenda Item:</w:t>
      </w:r>
      <w:r w:rsidR="00401BEF" w:rsidRPr="00275261">
        <w:rPr>
          <w:rFonts w:ascii="Arial" w:hAnsi="Arial" w:cs="Arial"/>
          <w:b/>
        </w:rPr>
        <w:tab/>
        <w:t>9.23</w:t>
      </w:r>
    </w:p>
    <w:p w14:paraId="6941C26E" w14:textId="76E45232" w:rsidR="00AC3E97" w:rsidRPr="00275261" w:rsidRDefault="00AC3E97">
      <w:pPr>
        <w:ind w:left="2127" w:hanging="2127"/>
      </w:pPr>
      <w:r w:rsidRPr="00275261">
        <w:rPr>
          <w:rFonts w:ascii="Arial" w:hAnsi="Arial" w:cs="Arial"/>
          <w:b/>
        </w:rPr>
        <w:t>Work Item / Release:</w:t>
      </w:r>
      <w:r w:rsidR="009D598F" w:rsidRPr="00275261">
        <w:rPr>
          <w:rFonts w:ascii="Arial" w:hAnsi="Arial" w:cs="Arial"/>
          <w:b/>
        </w:rPr>
        <w:tab/>
      </w:r>
      <w:r w:rsidR="006C2FF0" w:rsidRPr="00275261">
        <w:rPr>
          <w:rFonts w:ascii="Arial" w:hAnsi="Arial" w:cs="Arial"/>
          <w:b/>
        </w:rPr>
        <w:t>FS_eNA_ph3 / Rel-18</w:t>
      </w:r>
    </w:p>
    <w:p w14:paraId="16132F31" w14:textId="322C1E77" w:rsidR="00AC3E97" w:rsidRPr="006F3510" w:rsidRDefault="00AC3E97" w:rsidP="0095274C">
      <w:pPr>
        <w:jc w:val="both"/>
        <w:rPr>
          <w:rFonts w:ascii="Arial" w:hAnsi="Arial" w:cs="Arial"/>
          <w:i/>
          <w:iCs/>
        </w:rPr>
      </w:pPr>
      <w:r w:rsidRPr="60F89947">
        <w:rPr>
          <w:rFonts w:ascii="Arial" w:hAnsi="Arial" w:cs="Arial"/>
          <w:i/>
          <w:iCs/>
        </w:rPr>
        <w:t xml:space="preserve">Abstract: This contribution proposes </w:t>
      </w:r>
      <w:r w:rsidR="00A450A9" w:rsidRPr="60F89947">
        <w:rPr>
          <w:rFonts w:ascii="Arial" w:hAnsi="Arial" w:cs="Arial"/>
          <w:i/>
          <w:iCs/>
        </w:rPr>
        <w:t>a solution to</w:t>
      </w:r>
      <w:r w:rsidR="00DF4EA7" w:rsidRPr="60F89947">
        <w:rPr>
          <w:rFonts w:ascii="Arial" w:hAnsi="Arial" w:cs="Arial"/>
          <w:i/>
          <w:iCs/>
        </w:rPr>
        <w:t xml:space="preserve"> the KI</w:t>
      </w:r>
      <w:r w:rsidR="00040575" w:rsidRPr="60F89947">
        <w:rPr>
          <w:rFonts w:ascii="Arial" w:hAnsi="Arial" w:cs="Arial"/>
          <w:i/>
          <w:iCs/>
        </w:rPr>
        <w:t>#</w:t>
      </w:r>
      <w:r w:rsidR="00432BA6" w:rsidRPr="60F89947">
        <w:rPr>
          <w:rFonts w:ascii="Arial" w:hAnsi="Arial" w:cs="Arial"/>
          <w:i/>
          <w:iCs/>
        </w:rPr>
        <w:t>4</w:t>
      </w:r>
      <w:r w:rsidR="00DF4EA7" w:rsidRPr="60F89947">
        <w:rPr>
          <w:rFonts w:ascii="Arial" w:hAnsi="Arial" w:cs="Arial"/>
          <w:i/>
          <w:iCs/>
        </w:rPr>
        <w:t xml:space="preserve"> </w:t>
      </w:r>
      <w:r w:rsidR="00DF4EA7" w:rsidRPr="1D467F94">
        <w:rPr>
          <w:rFonts w:ascii="Arial" w:hAnsi="Arial" w:cs="Arial"/>
          <w:i/>
          <w:iCs/>
        </w:rPr>
        <w:t xml:space="preserve">for </w:t>
      </w:r>
      <w:r w:rsidR="00DF4EA7" w:rsidRPr="4098959B">
        <w:rPr>
          <w:rFonts w:ascii="Arial" w:hAnsi="Arial" w:cs="Arial"/>
          <w:i/>
          <w:iCs/>
        </w:rPr>
        <w:t>the item</w:t>
      </w:r>
      <w:r w:rsidR="0095274C">
        <w:rPr>
          <w:rFonts w:asciiTheme="minorBidi" w:hAnsiTheme="minorBidi" w:cstheme="minorBidi"/>
          <w:i/>
          <w:iCs/>
          <w:color w:val="000000" w:themeColor="text1"/>
        </w:rPr>
        <w:t xml:space="preserve">: </w:t>
      </w:r>
      <w:r w:rsidR="40539EAC" w:rsidRPr="006F3510">
        <w:rPr>
          <w:rFonts w:asciiTheme="minorBidi" w:hAnsiTheme="minorBidi" w:cstheme="minorBidi"/>
          <w:i/>
          <w:iCs/>
          <w:color w:val="000000" w:themeColor="text1"/>
        </w:rPr>
        <w:t>Interaction between multiple DCCFs and MFAFs (e.g. DCCF or MFAF relocation) if multiple DCCFs are deployed in one PLMN, to facilitate and improve data collection coordination.</w:t>
      </w:r>
    </w:p>
    <w:p w14:paraId="1ACCDA84" w14:textId="7CE0AFA3" w:rsidR="00AC3E97" w:rsidRPr="00275261" w:rsidRDefault="00283841" w:rsidP="001C0244">
      <w:pPr>
        <w:jc w:val="both"/>
        <w:rPr>
          <w:rFonts w:ascii="Arial" w:hAnsi="Arial" w:cs="Arial"/>
          <w:i/>
          <w:iCs/>
        </w:rPr>
      </w:pPr>
      <w:r w:rsidDel="00283841">
        <w:rPr>
          <w:rStyle w:val="CommentReference"/>
        </w:rPr>
        <w:t xml:space="preserve"> </w:t>
      </w:r>
    </w:p>
    <w:p w14:paraId="3FE7CAA7" w14:textId="46122B7F" w:rsidR="00AC3E97" w:rsidRPr="00275261" w:rsidRDefault="00AC3E97" w:rsidP="00BE3ABE">
      <w:pPr>
        <w:pStyle w:val="Heading1"/>
        <w:numPr>
          <w:ilvl w:val="0"/>
          <w:numId w:val="0"/>
        </w:numPr>
      </w:pPr>
      <w:r w:rsidRPr="00275261">
        <w:t>Discussion</w:t>
      </w:r>
    </w:p>
    <w:p w14:paraId="3F4A46A4" w14:textId="2F8825C8" w:rsidR="00CE37F6" w:rsidRDefault="002A6F0A" w:rsidP="00CE37F6">
      <w:r w:rsidRPr="00275261">
        <w:t>DCCF is re</w:t>
      </w:r>
      <w:r w:rsidR="009724CC" w:rsidRPr="00275261">
        <w:t xml:space="preserve">sponsible for data </w:t>
      </w:r>
      <w:r w:rsidR="009559ED" w:rsidRPr="00275261">
        <w:t>collection coordination between a</w:t>
      </w:r>
      <w:r w:rsidR="00E82239" w:rsidRPr="00275261">
        <w:t>n</w:t>
      </w:r>
      <w:r w:rsidR="009559ED" w:rsidRPr="00275261">
        <w:t xml:space="preserve"> NF as </w:t>
      </w:r>
      <w:r w:rsidR="00C33B64">
        <w:t>service</w:t>
      </w:r>
      <w:r w:rsidR="00C33B64" w:rsidRPr="00275261">
        <w:t xml:space="preserve"> </w:t>
      </w:r>
      <w:r w:rsidR="009559ED" w:rsidRPr="00275261">
        <w:t xml:space="preserve">consumer and another NF which </w:t>
      </w:r>
      <w:r w:rsidR="009559ED">
        <w:t xml:space="preserve">produces </w:t>
      </w:r>
      <w:r w:rsidR="00A407FC" w:rsidRPr="00275261">
        <w:t xml:space="preserve">the </w:t>
      </w:r>
      <w:r w:rsidR="009559ED" w:rsidRPr="00275261">
        <w:t>data.</w:t>
      </w:r>
      <w:r w:rsidR="006A60FD" w:rsidRPr="00275261">
        <w:t xml:space="preserve"> </w:t>
      </w:r>
      <w:r w:rsidR="00422A88" w:rsidRPr="00275261">
        <w:t xml:space="preserve">In a network where multiple instances of DCCF exist, a </w:t>
      </w:r>
      <w:r w:rsidR="007973A8" w:rsidRPr="00275261">
        <w:t xml:space="preserve">mechanism </w:t>
      </w:r>
      <w:r w:rsidR="007973A8">
        <w:t>is</w:t>
      </w:r>
      <w:r w:rsidR="007973A8" w:rsidRPr="00275261">
        <w:t xml:space="preserve"> available for a </w:t>
      </w:r>
      <w:r w:rsidR="00EB7803">
        <w:t>service</w:t>
      </w:r>
      <w:r w:rsidR="00EB7803" w:rsidRPr="00275261">
        <w:t xml:space="preserve"> </w:t>
      </w:r>
      <w:r w:rsidR="00422A88" w:rsidRPr="00275261">
        <w:t xml:space="preserve">consumer </w:t>
      </w:r>
      <w:r w:rsidR="007973A8" w:rsidRPr="00275261">
        <w:t xml:space="preserve">to </w:t>
      </w:r>
      <w:r w:rsidR="00631F09">
        <w:t>select</w:t>
      </w:r>
      <w:r w:rsidR="00814DAC" w:rsidRPr="00275261">
        <w:t xml:space="preserve"> </w:t>
      </w:r>
      <w:r w:rsidR="007973A8" w:rsidRPr="00275261">
        <w:t>an</w:t>
      </w:r>
      <w:r w:rsidR="00D30DE7" w:rsidRPr="00275261">
        <w:t xml:space="preserve"> instance of DCCF </w:t>
      </w:r>
      <w:r w:rsidR="001A39B1">
        <w:t xml:space="preserve">to </w:t>
      </w:r>
      <w:r w:rsidR="00D30DE7" w:rsidRPr="00275261">
        <w:t>co</w:t>
      </w:r>
      <w:r w:rsidR="00A620C4" w:rsidRPr="00275261">
        <w:t>ordinate data collection</w:t>
      </w:r>
      <w:r w:rsidR="00D30DE7" w:rsidRPr="00275261">
        <w:t xml:space="preserve">. The process of DCCF discovery can be done </w:t>
      </w:r>
      <w:r w:rsidR="002A38F9" w:rsidRPr="00275261">
        <w:t xml:space="preserve">using NRF </w:t>
      </w:r>
      <w:r w:rsidR="00D30DE7" w:rsidRPr="00275261">
        <w:t xml:space="preserve">where a </w:t>
      </w:r>
      <w:r w:rsidR="00EB7803">
        <w:t>service</w:t>
      </w:r>
      <w:r w:rsidR="00EB7803" w:rsidRPr="00275261">
        <w:t xml:space="preserve"> </w:t>
      </w:r>
      <w:r w:rsidR="00D30DE7" w:rsidRPr="00275261">
        <w:t xml:space="preserve">consumer queries NRF to </w:t>
      </w:r>
      <w:r w:rsidR="001209F6">
        <w:t>discover</w:t>
      </w:r>
      <w:r w:rsidR="001A39B1">
        <w:t xml:space="preserve"> a</w:t>
      </w:r>
      <w:r w:rsidR="00D30DE7" w:rsidRPr="00275261">
        <w:t xml:space="preserve"> DCCF</w:t>
      </w:r>
      <w:r w:rsidR="002A38F9" w:rsidRPr="00275261">
        <w:t>.</w:t>
      </w:r>
    </w:p>
    <w:p w14:paraId="406D048C" w14:textId="28564AF8" w:rsidR="00C2793D" w:rsidRPr="00275261" w:rsidRDefault="00C2793D" w:rsidP="00CE37F6">
      <w:r>
        <w:t xml:space="preserve">When several instances of DCCF exist in a network, </w:t>
      </w:r>
      <w:r w:rsidR="00384C20">
        <w:t xml:space="preserve">a </w:t>
      </w:r>
      <w:r w:rsidR="00EB7803">
        <w:t>service</w:t>
      </w:r>
      <w:r w:rsidR="00384C20">
        <w:t xml:space="preserve"> consumer may </w:t>
      </w:r>
      <w:r w:rsidR="007A7B06">
        <w:t>switch between two instances of DCCF</w:t>
      </w:r>
      <w:r w:rsidR="00CE4F14">
        <w:t xml:space="preserve">, called DCCF </w:t>
      </w:r>
      <w:r w:rsidR="00270DE6">
        <w:t>reselection</w:t>
      </w:r>
      <w:r w:rsidR="00CE4F14">
        <w:t>,</w:t>
      </w:r>
      <w:r w:rsidR="003466DC">
        <w:t xml:space="preserve"> by any reason.</w:t>
      </w:r>
    </w:p>
    <w:p w14:paraId="18071B6C" w14:textId="431FDD9A" w:rsidR="00CF5F41" w:rsidRPr="00275261" w:rsidRDefault="00B12859" w:rsidP="00CE37F6">
      <w:r>
        <w:t xml:space="preserve">Internal triggers such as graceful shutdown is </w:t>
      </w:r>
      <w:r w:rsidR="005164F3">
        <w:t>done within NF sets.</w:t>
      </w:r>
    </w:p>
    <w:p w14:paraId="61901C75" w14:textId="0BCFBDFC" w:rsidR="00C97ED2" w:rsidRDefault="005164F3" w:rsidP="00C97ED2">
      <w:r>
        <w:t xml:space="preserve">For external triggers such as UE mobility, </w:t>
      </w:r>
      <w:r w:rsidR="0066110A">
        <w:t>a</w:t>
      </w:r>
      <w:r w:rsidR="00261F57">
        <w:t>s a scenario</w:t>
      </w:r>
      <w:r w:rsidR="00683659">
        <w:t>,</w:t>
      </w:r>
      <w:r w:rsidR="00261F57">
        <w:t xml:space="preserve"> assume that </w:t>
      </w:r>
      <w:r w:rsidR="00797924">
        <w:t>a DCCF, known as the source DCCF</w:t>
      </w:r>
      <w:r w:rsidR="00E47EE7">
        <w:t>,</w:t>
      </w:r>
      <w:r w:rsidR="00797924">
        <w:t xml:space="preserve"> is assigned to an </w:t>
      </w:r>
      <w:r w:rsidR="003A2A72">
        <w:t xml:space="preserve">certain Serving </w:t>
      </w:r>
      <w:r w:rsidR="00797924">
        <w:t>Area. When the UE moves</w:t>
      </w:r>
      <w:r w:rsidR="00D6321F">
        <w:t xml:space="preserve"> to another </w:t>
      </w:r>
      <w:r w:rsidR="003A2A72">
        <w:t>area</w:t>
      </w:r>
      <w:r w:rsidR="00D6321F">
        <w:t xml:space="preserve">, </w:t>
      </w:r>
      <w:r w:rsidR="000B6228">
        <w:t xml:space="preserve">the </w:t>
      </w:r>
      <w:r w:rsidR="00EB7803">
        <w:t>service</w:t>
      </w:r>
      <w:r w:rsidR="00D6321F">
        <w:t xml:space="preserve"> consumers send </w:t>
      </w:r>
      <w:r w:rsidR="00470B15">
        <w:t xml:space="preserve">subscription </w:t>
      </w:r>
      <w:r w:rsidR="00D6321F">
        <w:t>request</w:t>
      </w:r>
      <w:r w:rsidR="00470B15">
        <w:t>s</w:t>
      </w:r>
      <w:r w:rsidR="00D6321F">
        <w:t xml:space="preserve"> to the DCCF in the new </w:t>
      </w:r>
      <w:r w:rsidR="003A2A72">
        <w:t>area</w:t>
      </w:r>
      <w:r w:rsidR="00D6321F">
        <w:t xml:space="preserve">, known as the target DCCF. </w:t>
      </w:r>
      <w:r w:rsidR="000B6228">
        <w:t xml:space="preserve">Then, the </w:t>
      </w:r>
      <w:r w:rsidR="00EB7803">
        <w:t>service</w:t>
      </w:r>
      <w:r w:rsidR="000B6228">
        <w:t xml:space="preserve"> consumers </w:t>
      </w:r>
      <w:r w:rsidR="003A2A72">
        <w:t xml:space="preserve">may </w:t>
      </w:r>
      <w:r w:rsidR="000B6228">
        <w:t>unsubscribe</w:t>
      </w:r>
      <w:r w:rsidR="00C97ED2">
        <w:t xml:space="preserve"> from it. The source DCCF may </w:t>
      </w:r>
      <w:r w:rsidR="0084111B">
        <w:t xml:space="preserve">unsubscribe from all related data sources. </w:t>
      </w:r>
      <w:r w:rsidR="000E3AAE">
        <w:t>Finally, target DCCF subscribes to corresponding data sources and will continue serving service consumers.</w:t>
      </w:r>
    </w:p>
    <w:p w14:paraId="5C9FFF10" w14:textId="77777777" w:rsidR="006233B6" w:rsidRPr="00275261" w:rsidRDefault="006233B6" w:rsidP="00CE37F6"/>
    <w:p w14:paraId="6A1F1439" w14:textId="77777777" w:rsidR="00F10218" w:rsidRPr="00275261" w:rsidRDefault="00F10218" w:rsidP="005E281C">
      <w:pPr>
        <w:pStyle w:val="Heading1"/>
        <w:numPr>
          <w:ilvl w:val="0"/>
          <w:numId w:val="0"/>
        </w:numPr>
      </w:pPr>
      <w:r w:rsidRPr="00275261">
        <w:t>Proposed Solution</w:t>
      </w:r>
    </w:p>
    <w:p w14:paraId="64FE812B" w14:textId="4686EB5B" w:rsidR="005B1369" w:rsidRPr="00275261" w:rsidRDefault="005B1369" w:rsidP="005B1369">
      <w:r w:rsidRPr="00275261">
        <w:t>The following text is proposed to be added to TR 23.700-81</w:t>
      </w:r>
      <w:r w:rsidR="001B000D">
        <w:t xml:space="preserve"> v0.2.1</w:t>
      </w:r>
    </w:p>
    <w:p w14:paraId="7B56310C" w14:textId="77777777" w:rsidR="00804631" w:rsidRPr="00275261" w:rsidRDefault="00804631" w:rsidP="005B1369"/>
    <w:p w14:paraId="22D51DF6" w14:textId="561D27CF" w:rsidR="00804631" w:rsidRPr="00275261" w:rsidRDefault="00804631" w:rsidP="00804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Start of Changes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0D7CB4D7" w14:textId="77777777" w:rsidR="001B000D" w:rsidRDefault="001B000D" w:rsidP="001B000D">
      <w:pPr>
        <w:pStyle w:val="Heading2"/>
        <w:rPr>
          <w:rFonts w:eastAsia="Times New Roman"/>
          <w:lang w:eastAsia="zh-CN"/>
        </w:rPr>
      </w:pPr>
      <w:bookmarkStart w:id="0" w:name="_Toc5560"/>
      <w:bookmarkStart w:id="1" w:name="_Toc97052455"/>
      <w:bookmarkStart w:id="2" w:name="_Toc97052783"/>
      <w:bookmarkStart w:id="3" w:name="_Toc97057837"/>
      <w:bookmarkStart w:id="4" w:name="_Toc101170900"/>
      <w:bookmarkStart w:id="5" w:name="_Toc101336966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</w:p>
    <w:p w14:paraId="0432483E" w14:textId="77777777" w:rsidR="001B000D" w:rsidRDefault="001B000D" w:rsidP="001B000D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1B000D" w14:paraId="09ED7DA5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257A" w14:textId="77777777" w:rsidR="001B000D" w:rsidRDefault="001B000D">
            <w:pPr>
              <w:pStyle w:val="TAH"/>
            </w:pPr>
          </w:p>
        </w:tc>
        <w:tc>
          <w:tcPr>
            <w:tcW w:w="69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8093" w14:textId="77777777" w:rsidR="001B000D" w:rsidRDefault="001B000D">
            <w:pPr>
              <w:pStyle w:val="TAH"/>
            </w:pPr>
            <w:r>
              <w:t>Key Issues</w:t>
            </w:r>
          </w:p>
        </w:tc>
      </w:tr>
      <w:tr w:rsidR="001B000D" w14:paraId="012D9176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C82E" w14:textId="77777777" w:rsidR="001B000D" w:rsidRDefault="001B000D">
            <w:pPr>
              <w:pStyle w:val="TAH"/>
            </w:pPr>
            <w:r>
              <w:t>Solutions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711D" w14:textId="77777777" w:rsidR="001B000D" w:rsidRDefault="001B000D">
            <w:pPr>
              <w:pStyle w:val="TAH"/>
            </w:pPr>
            <w: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4EA8" w14:textId="77777777" w:rsidR="001B000D" w:rsidRDefault="001B000D">
            <w:pPr>
              <w:pStyle w:val="TAH"/>
            </w:pPr>
            <w: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7D2B" w14:textId="77777777" w:rsidR="001B000D" w:rsidRDefault="001B000D">
            <w:pPr>
              <w:pStyle w:val="TAH"/>
            </w:pPr>
            <w: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9118" w14:textId="77777777" w:rsidR="001B000D" w:rsidRDefault="001B000D">
            <w:pPr>
              <w:pStyle w:val="TAH"/>
            </w:pPr>
            <w: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2195" w14:textId="77777777" w:rsidR="001B000D" w:rsidRDefault="001B000D">
            <w:pPr>
              <w:pStyle w:val="TAH"/>
            </w:pP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1F20" w14:textId="77777777" w:rsidR="001B000D" w:rsidRDefault="001B000D">
            <w:pPr>
              <w:pStyle w:val="TAH"/>
            </w:pPr>
            <w: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1233" w14:textId="77777777" w:rsidR="001B000D" w:rsidRDefault="001B000D">
            <w:pPr>
              <w:pStyle w:val="TAH"/>
            </w:pPr>
            <w:r>
              <w:t>7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06DF" w14:textId="77777777" w:rsidR="001B000D" w:rsidRDefault="001B000D">
            <w:pPr>
              <w:pStyle w:val="TAH"/>
            </w:pPr>
            <w:r>
              <w:t>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5268" w14:textId="77777777" w:rsidR="001B000D" w:rsidRDefault="001B000D">
            <w:pPr>
              <w:pStyle w:val="TAH"/>
            </w:pPr>
            <w: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3EDD" w14:textId="77777777" w:rsidR="001B000D" w:rsidRDefault="001B000D">
            <w:pPr>
              <w:pStyle w:val="TAH"/>
            </w:pPr>
            <w:r>
              <w:t>10</w:t>
            </w:r>
          </w:p>
        </w:tc>
      </w:tr>
      <w:tr w:rsidR="001B000D" w14:paraId="268CBDA5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0201" w14:textId="77777777" w:rsidR="001B000D" w:rsidRDefault="001B000D">
            <w:pPr>
              <w:pStyle w:val="TAH"/>
            </w:pPr>
            <w: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CBAA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FBE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07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C72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34E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E38B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BC7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ACB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FE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17B9" w14:textId="77777777" w:rsidR="001B000D" w:rsidRDefault="001B000D">
            <w:pPr>
              <w:pStyle w:val="TAC"/>
            </w:pPr>
          </w:p>
        </w:tc>
      </w:tr>
      <w:tr w:rsidR="001B000D" w14:paraId="56A164D4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2794" w14:textId="77777777" w:rsidR="001B000D" w:rsidRDefault="001B000D">
            <w:pPr>
              <w:pStyle w:val="TAH"/>
            </w:pPr>
            <w: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1AEE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DED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08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37B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8EA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330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F6C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E375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C73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5CF" w14:textId="77777777" w:rsidR="001B000D" w:rsidRDefault="001B000D">
            <w:pPr>
              <w:pStyle w:val="TAC"/>
            </w:pPr>
          </w:p>
        </w:tc>
      </w:tr>
      <w:tr w:rsidR="001B000D" w14:paraId="38ADB142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F1F6" w14:textId="77777777" w:rsidR="001B000D" w:rsidRDefault="001B000D">
            <w:pPr>
              <w:pStyle w:val="TAH"/>
            </w:pPr>
            <w: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0EC8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32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4F71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80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7AF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8DB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DD0E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CAD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837A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5DD" w14:textId="77777777" w:rsidR="001B000D" w:rsidRDefault="001B000D">
            <w:pPr>
              <w:pStyle w:val="TAC"/>
            </w:pPr>
          </w:p>
        </w:tc>
      </w:tr>
      <w:tr w:rsidR="001B000D" w14:paraId="2810F2AC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FFDF" w14:textId="77777777" w:rsidR="001B000D" w:rsidRDefault="001B000D">
            <w:pPr>
              <w:pStyle w:val="TAH"/>
            </w:pPr>
            <w: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187B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3E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FC1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67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4C28" w14:textId="77777777" w:rsidR="001B000D" w:rsidRDefault="001B000D">
            <w:pPr>
              <w:pStyle w:val="TAC"/>
            </w:pP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01C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F0C6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DB63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E52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D2F6" w14:textId="77777777" w:rsidR="001B000D" w:rsidRDefault="001B000D">
            <w:pPr>
              <w:pStyle w:val="TAC"/>
            </w:pPr>
          </w:p>
        </w:tc>
      </w:tr>
      <w:tr w:rsidR="001B000D" w14:paraId="399C38AB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7904" w14:textId="77777777" w:rsidR="001B000D" w:rsidRDefault="001B000D">
            <w:pPr>
              <w:pStyle w:val="TAH"/>
            </w:pP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61B3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E24C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861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B38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987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96AD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1A20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F10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792A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FF2" w14:textId="77777777" w:rsidR="001B000D" w:rsidRDefault="001B000D">
            <w:pPr>
              <w:pStyle w:val="TAC"/>
            </w:pPr>
          </w:p>
        </w:tc>
      </w:tr>
      <w:tr w:rsidR="001B000D" w14:paraId="149D615D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C2FA" w14:textId="77777777" w:rsidR="001B000D" w:rsidRDefault="001B000D">
            <w:pPr>
              <w:pStyle w:val="TAH"/>
            </w:pPr>
            <w: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B5E8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AE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CD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70BD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B87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4A61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4378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14AE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38FF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3C3" w14:textId="77777777" w:rsidR="001B000D" w:rsidRDefault="001B000D">
            <w:pPr>
              <w:pStyle w:val="TAC"/>
            </w:pPr>
          </w:p>
        </w:tc>
      </w:tr>
      <w:tr w:rsidR="001B000D" w14:paraId="605B4496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F83C" w14:textId="77777777" w:rsidR="001B000D" w:rsidRDefault="001B000D">
            <w:pPr>
              <w:pStyle w:val="TAH"/>
            </w:pP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12A1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5A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F58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443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98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3EF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ED1D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162D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8F5E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ECE2" w14:textId="77777777" w:rsidR="001B000D" w:rsidRDefault="001B000D">
            <w:pPr>
              <w:pStyle w:val="TAC"/>
            </w:pPr>
          </w:p>
        </w:tc>
      </w:tr>
      <w:tr w:rsidR="001B000D" w14:paraId="201072F5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07F5" w14:textId="77777777" w:rsidR="001B000D" w:rsidRDefault="001B000D">
            <w:pPr>
              <w:pStyle w:val="TAH"/>
            </w:pP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173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C728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3C3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A3E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C92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27D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96A3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6C9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002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7F09" w14:textId="77777777" w:rsidR="001B000D" w:rsidRDefault="001B000D">
            <w:pPr>
              <w:pStyle w:val="TAC"/>
            </w:pPr>
          </w:p>
        </w:tc>
      </w:tr>
      <w:tr w:rsidR="001B000D" w14:paraId="3F519EA0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F00E" w14:textId="77777777" w:rsidR="001B000D" w:rsidRDefault="001B000D">
            <w:pPr>
              <w:pStyle w:val="TAH"/>
            </w:pPr>
            <w:r>
              <w:t>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14C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6835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49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DBE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2C7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F118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2432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361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BB0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24B3" w14:textId="77777777" w:rsidR="001B000D" w:rsidRDefault="001B000D">
            <w:pPr>
              <w:pStyle w:val="TAC"/>
            </w:pPr>
          </w:p>
        </w:tc>
      </w:tr>
      <w:tr w:rsidR="001B000D" w14:paraId="767EBCB9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316C" w14:textId="77777777" w:rsidR="001B000D" w:rsidRDefault="001B000D">
            <w:pPr>
              <w:pStyle w:val="TAH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D92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434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9E4F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A6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F71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A38B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C6D7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FA8E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1E6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63C1" w14:textId="77777777" w:rsidR="001B000D" w:rsidRDefault="001B000D">
            <w:pPr>
              <w:pStyle w:val="TAC"/>
            </w:pPr>
          </w:p>
        </w:tc>
      </w:tr>
      <w:tr w:rsidR="001B000D" w14:paraId="6D7736B7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0EB3" w14:textId="77777777" w:rsidR="001B000D" w:rsidRDefault="001B000D">
            <w:pPr>
              <w:pStyle w:val="TAH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ED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BB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818F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44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A32E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0CEE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B9F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5F56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5882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4D24" w14:textId="77777777" w:rsidR="001B000D" w:rsidRDefault="001B000D">
            <w:pPr>
              <w:pStyle w:val="TAC"/>
            </w:pPr>
          </w:p>
        </w:tc>
      </w:tr>
      <w:tr w:rsidR="001B000D" w14:paraId="65A1DC6C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061E" w14:textId="77777777" w:rsidR="001B000D" w:rsidRDefault="001B000D">
            <w:pPr>
              <w:pStyle w:val="TAH"/>
            </w:pPr>
            <w:r>
              <w:t>12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54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7B1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E06E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BF77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17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782D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16EF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BEB1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6D7B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814" w14:textId="77777777" w:rsidR="001B000D" w:rsidRDefault="001B000D">
            <w:pPr>
              <w:pStyle w:val="TAC"/>
            </w:pPr>
          </w:p>
        </w:tc>
      </w:tr>
      <w:tr w:rsidR="001B000D" w14:paraId="2A9C8154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0E2E" w14:textId="77777777" w:rsidR="001B000D" w:rsidRDefault="001B000D">
            <w:pPr>
              <w:pStyle w:val="TAH"/>
            </w:pPr>
            <w: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04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12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D0E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DCD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5941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DAD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E34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A3A4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A36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51C3" w14:textId="77777777" w:rsidR="001B000D" w:rsidRDefault="001B000D">
            <w:pPr>
              <w:pStyle w:val="TAC"/>
            </w:pPr>
          </w:p>
        </w:tc>
      </w:tr>
      <w:tr w:rsidR="001B000D" w14:paraId="4789DE9B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4509" w14:textId="77777777" w:rsidR="001B000D" w:rsidRDefault="001B000D">
            <w:pPr>
              <w:pStyle w:val="TAH"/>
            </w:pPr>
            <w:r>
              <w:t>14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C1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8E7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00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70C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76A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D578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2F03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7ECC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49D9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FFD8" w14:textId="77777777" w:rsidR="001B000D" w:rsidRDefault="001B000D">
            <w:pPr>
              <w:pStyle w:val="TAC"/>
            </w:pPr>
          </w:p>
        </w:tc>
      </w:tr>
      <w:tr w:rsidR="001B000D" w14:paraId="19F3B4EB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B1AF" w14:textId="77777777" w:rsidR="001B000D" w:rsidRDefault="001B000D">
            <w:pPr>
              <w:pStyle w:val="TAH"/>
            </w:pPr>
            <w:r>
              <w:t>15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4417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051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76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11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89A1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E6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86A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4E8A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A6A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2CE2" w14:textId="77777777" w:rsidR="001B000D" w:rsidRDefault="001B000D">
            <w:pPr>
              <w:pStyle w:val="TAC"/>
            </w:pPr>
          </w:p>
        </w:tc>
      </w:tr>
      <w:tr w:rsidR="001B000D" w14:paraId="7E2E573E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548B" w14:textId="77777777" w:rsidR="001B000D" w:rsidRDefault="001B000D">
            <w:pPr>
              <w:pStyle w:val="TAH"/>
            </w:pPr>
            <w:r>
              <w:t>16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2AD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9F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D4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CE8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3C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8F7A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ECC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9C8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A70B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596" w14:textId="77777777" w:rsidR="001B000D" w:rsidRDefault="001B000D">
            <w:pPr>
              <w:pStyle w:val="TAC"/>
            </w:pPr>
          </w:p>
        </w:tc>
      </w:tr>
      <w:tr w:rsidR="001B000D" w14:paraId="346F8F18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D7DD" w14:textId="77777777" w:rsidR="001B000D" w:rsidRDefault="001B000D">
            <w:pPr>
              <w:pStyle w:val="TAH"/>
            </w:pPr>
            <w:r>
              <w:t>17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A51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7E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E6A8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E6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308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E10E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3F1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FD76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872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2DD" w14:textId="77777777" w:rsidR="001B000D" w:rsidRDefault="001B000D">
            <w:pPr>
              <w:pStyle w:val="TAC"/>
            </w:pPr>
          </w:p>
        </w:tc>
      </w:tr>
      <w:tr w:rsidR="001B000D" w14:paraId="53803F26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5826" w14:textId="77777777" w:rsidR="001B000D" w:rsidRDefault="001B000D">
            <w:pPr>
              <w:pStyle w:val="TAH"/>
            </w:pPr>
            <w: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7C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2B8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DB1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2A78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603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317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0A1B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74EB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1D4E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8C" w14:textId="77777777" w:rsidR="001B000D" w:rsidRDefault="001B000D">
            <w:pPr>
              <w:pStyle w:val="TAC"/>
            </w:pPr>
          </w:p>
        </w:tc>
      </w:tr>
      <w:tr w:rsidR="001B000D" w14:paraId="53AE1173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84F8" w14:textId="77777777" w:rsidR="001B000D" w:rsidRDefault="001B000D">
            <w:pPr>
              <w:pStyle w:val="TAH"/>
            </w:pPr>
            <w:r>
              <w:t>19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B1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80D7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A953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9A3C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DBC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4AB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2E45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EBF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6947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BA3" w14:textId="77777777" w:rsidR="001B000D" w:rsidRDefault="001B000D">
            <w:pPr>
              <w:pStyle w:val="TAC"/>
            </w:pPr>
          </w:p>
        </w:tc>
      </w:tr>
      <w:tr w:rsidR="001B000D" w14:paraId="21407915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47C9" w14:textId="77777777" w:rsidR="001B000D" w:rsidRDefault="001B000D">
            <w:pPr>
              <w:pStyle w:val="TAH"/>
            </w:pPr>
            <w: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D02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0B6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96AD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02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B1D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B45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0210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E9D7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C8A0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9510" w14:textId="77777777" w:rsidR="001B000D" w:rsidRDefault="001B000D">
            <w:pPr>
              <w:pStyle w:val="TAC"/>
            </w:pPr>
          </w:p>
        </w:tc>
      </w:tr>
      <w:tr w:rsidR="001B000D" w14:paraId="030B2C7F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CE2E" w14:textId="77777777" w:rsidR="001B000D" w:rsidRDefault="001B000D">
            <w:pPr>
              <w:pStyle w:val="TAH"/>
            </w:pPr>
            <w:r>
              <w:t>21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35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8F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A5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472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BAC7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42EE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7C0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E893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0F3F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E13" w14:textId="77777777" w:rsidR="001B000D" w:rsidRDefault="001B000D">
            <w:pPr>
              <w:pStyle w:val="TAC"/>
            </w:pPr>
          </w:p>
        </w:tc>
      </w:tr>
      <w:tr w:rsidR="001B000D" w14:paraId="5E8A1A1F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373" w14:textId="77777777" w:rsidR="001B000D" w:rsidRDefault="001B000D">
            <w:pPr>
              <w:pStyle w:val="TAH"/>
            </w:pPr>
            <w:r>
              <w:t>22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FF47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11D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7201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499C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6D3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543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66A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F9A4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6D9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422" w14:textId="77777777" w:rsidR="001B000D" w:rsidRDefault="001B000D">
            <w:pPr>
              <w:pStyle w:val="TAC"/>
            </w:pPr>
          </w:p>
        </w:tc>
      </w:tr>
      <w:tr w:rsidR="001B000D" w14:paraId="4AB7DC66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F512" w14:textId="77777777" w:rsidR="001B000D" w:rsidRDefault="001B000D">
            <w:pPr>
              <w:pStyle w:val="TAH"/>
            </w:pPr>
            <w:r>
              <w:t>23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9D44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891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BBB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B6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6C5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5357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0A60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A937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807D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2FA0" w14:textId="77777777" w:rsidR="001B000D" w:rsidRDefault="001B000D">
            <w:pPr>
              <w:pStyle w:val="TAC"/>
            </w:pPr>
          </w:p>
        </w:tc>
      </w:tr>
      <w:tr w:rsidR="001B000D" w14:paraId="70D4D05B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15A4" w14:textId="77777777" w:rsidR="001B000D" w:rsidRDefault="001B000D">
            <w:pPr>
              <w:pStyle w:val="TAH"/>
            </w:pPr>
            <w:r>
              <w:t>24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D3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9D6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A05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51DD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0A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FA61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4629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7487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2C85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BD1E" w14:textId="77777777" w:rsidR="001B000D" w:rsidRDefault="001B000D">
            <w:pPr>
              <w:pStyle w:val="TAC"/>
            </w:pPr>
          </w:p>
        </w:tc>
      </w:tr>
      <w:tr w:rsidR="001B000D" w14:paraId="34EE06BD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368F" w14:textId="77777777" w:rsidR="001B000D" w:rsidRDefault="001B000D">
            <w:pPr>
              <w:pStyle w:val="TAH"/>
            </w:pPr>
            <w:r>
              <w:t>25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D6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68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C6B9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71D7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F548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37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87D2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7555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02E4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377" w14:textId="77777777" w:rsidR="001B000D" w:rsidRDefault="001B000D">
            <w:pPr>
              <w:pStyle w:val="TAC"/>
            </w:pPr>
          </w:p>
        </w:tc>
      </w:tr>
      <w:tr w:rsidR="001B000D" w14:paraId="3AE3DD50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59E7" w14:textId="77777777" w:rsidR="001B000D" w:rsidRDefault="001B000D">
            <w:pPr>
              <w:pStyle w:val="TAH"/>
            </w:pPr>
            <w:r>
              <w:t>26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B335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C4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7E7A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F63F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64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DD8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285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808A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215F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149" w14:textId="77777777" w:rsidR="001B000D" w:rsidRDefault="001B000D">
            <w:pPr>
              <w:pStyle w:val="TAC"/>
            </w:pPr>
          </w:p>
        </w:tc>
      </w:tr>
      <w:tr w:rsidR="001B000D" w14:paraId="41764FCE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2033" w14:textId="77777777" w:rsidR="001B000D" w:rsidRDefault="001B000D">
            <w:pPr>
              <w:pStyle w:val="TAH"/>
            </w:pPr>
            <w:r>
              <w:t>27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321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CBCE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940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88A2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9761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6A0" w14:textId="77777777" w:rsidR="001B000D" w:rsidRDefault="001B000D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F6C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6CD" w14:textId="77777777" w:rsidR="001B000D" w:rsidRDefault="001B000D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0287" w14:textId="77777777" w:rsidR="001B000D" w:rsidRDefault="001B000D">
            <w:pPr>
              <w:pStyle w:val="TAC"/>
            </w:pPr>
            <w:r>
              <w:t>X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689" w14:textId="77777777" w:rsidR="001B000D" w:rsidRDefault="001B000D">
            <w:pPr>
              <w:pStyle w:val="TAC"/>
            </w:pPr>
          </w:p>
        </w:tc>
      </w:tr>
      <w:tr w:rsidR="0066110A" w14:paraId="5EB16EDD" w14:textId="77777777" w:rsidTr="001B000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09A6" w14:textId="5E8A0664" w:rsidR="0066110A" w:rsidRDefault="0066110A" w:rsidP="0066110A">
            <w:pPr>
              <w:pStyle w:val="TAH"/>
            </w:pPr>
            <w:ins w:id="6" w:author="Ericsson_UUser" w:date="2022-05-05T11:07:00Z">
              <w:r>
                <w:t>x</w:t>
              </w:r>
            </w:ins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E30C" w14:textId="77777777" w:rsidR="0066110A" w:rsidRDefault="0066110A" w:rsidP="0066110A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109C" w14:textId="77777777" w:rsidR="0066110A" w:rsidRDefault="0066110A" w:rsidP="0066110A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14EC" w14:textId="77777777" w:rsidR="0066110A" w:rsidRDefault="0066110A" w:rsidP="0066110A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A34A" w14:textId="7024186F" w:rsidR="0066110A" w:rsidRDefault="0066110A" w:rsidP="0066110A">
            <w:pPr>
              <w:pStyle w:val="TAC"/>
            </w:pPr>
            <w:ins w:id="7" w:author="Ericsson_UUser" w:date="2022-05-05T11:07:00Z">
              <w:r>
                <w:t>x</w:t>
              </w:r>
            </w:ins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039B" w14:textId="77777777" w:rsidR="0066110A" w:rsidRDefault="0066110A" w:rsidP="0066110A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437" w14:textId="77777777" w:rsidR="0066110A" w:rsidRDefault="0066110A" w:rsidP="0066110A">
            <w:pPr>
              <w:pStyle w:val="TAC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2D4" w14:textId="77777777" w:rsidR="0066110A" w:rsidRDefault="0066110A" w:rsidP="0066110A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87B" w14:textId="77777777" w:rsidR="0066110A" w:rsidRDefault="0066110A" w:rsidP="0066110A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ABE1" w14:textId="77777777" w:rsidR="0066110A" w:rsidRDefault="0066110A" w:rsidP="0066110A">
            <w:pPr>
              <w:pStyle w:val="T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E5F" w14:textId="77777777" w:rsidR="0066110A" w:rsidRDefault="0066110A" w:rsidP="0066110A">
            <w:pPr>
              <w:pStyle w:val="TAC"/>
            </w:pPr>
          </w:p>
        </w:tc>
      </w:tr>
    </w:tbl>
    <w:p w14:paraId="72E067DA" w14:textId="77777777" w:rsidR="001B000D" w:rsidRDefault="001B000D" w:rsidP="001B000D">
      <w:pPr>
        <w:rPr>
          <w:rFonts w:eastAsia="Times New Roman"/>
        </w:rPr>
      </w:pPr>
    </w:p>
    <w:p w14:paraId="64EB309F" w14:textId="77777777" w:rsidR="00804631" w:rsidRPr="00275261" w:rsidRDefault="00804631" w:rsidP="00804631">
      <w:pPr>
        <w:rPr>
          <w:noProof/>
        </w:rPr>
      </w:pPr>
    </w:p>
    <w:p w14:paraId="17F238A8" w14:textId="77777777" w:rsidR="00C671FB" w:rsidRPr="00275261" w:rsidRDefault="00C671FB" w:rsidP="00C671FB">
      <w:pPr>
        <w:rPr>
          <w:lang w:eastAsia="zh-CN"/>
        </w:rPr>
      </w:pPr>
    </w:p>
    <w:p w14:paraId="0009DE23" w14:textId="560BE554" w:rsidR="00152A4E" w:rsidRPr="00275261" w:rsidRDefault="00152A4E" w:rsidP="00152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DC6AAF"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Next Change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="0066110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7673EF3F" w14:textId="52125D48" w:rsidR="00157243" w:rsidRPr="00275261" w:rsidRDefault="272B8433" w:rsidP="003F16A7">
      <w:pPr>
        <w:pStyle w:val="Heading2"/>
        <w:numPr>
          <w:ilvl w:val="1"/>
          <w:numId w:val="0"/>
        </w:numPr>
      </w:pPr>
      <w:bookmarkStart w:id="8" w:name="_Toc97057911"/>
      <w:bookmarkStart w:id="9" w:name="_Toc97057838"/>
      <w:bookmarkStart w:id="10" w:name="_Toc97052784"/>
      <w:bookmarkStart w:id="11" w:name="_Toc97052456"/>
      <w:bookmarkStart w:id="12" w:name="_Toc97546137"/>
      <w:r w:rsidRPr="00275261">
        <w:rPr>
          <w:lang w:eastAsia="zh-CN"/>
        </w:rPr>
        <w:t>6.X</w:t>
      </w:r>
      <w:r w:rsidR="00157243" w:rsidRPr="00275261">
        <w:tab/>
      </w:r>
      <w:r w:rsidRPr="00275261">
        <w:t>Solution</w:t>
      </w:r>
      <w:r w:rsidRPr="00275261">
        <w:rPr>
          <w:lang w:eastAsia="zh-CN"/>
        </w:rPr>
        <w:t xml:space="preserve"> #X</w:t>
      </w:r>
      <w:r w:rsidRPr="00275261">
        <w:t xml:space="preserve">: </w:t>
      </w:r>
      <w:bookmarkEnd w:id="8"/>
      <w:bookmarkEnd w:id="9"/>
      <w:bookmarkEnd w:id="10"/>
      <w:bookmarkEnd w:id="11"/>
      <w:bookmarkEnd w:id="12"/>
      <w:r w:rsidR="004A39D4" w:rsidRPr="00275261">
        <w:t xml:space="preserve">DCCF </w:t>
      </w:r>
      <w:r w:rsidR="003F251F">
        <w:t>Reselection</w:t>
      </w:r>
      <w:r w:rsidR="003F251F" w:rsidRPr="00275261">
        <w:t xml:space="preserve"> </w:t>
      </w:r>
      <w:r w:rsidR="00723A3C" w:rsidRPr="00275261">
        <w:t>when multiple instances of DCCF exist in a network</w:t>
      </w:r>
    </w:p>
    <w:p w14:paraId="58AE3C4C" w14:textId="77777777" w:rsidR="00157243" w:rsidRPr="00275261" w:rsidRDefault="272B8433" w:rsidP="003F16A7">
      <w:pPr>
        <w:pStyle w:val="Heading3"/>
        <w:numPr>
          <w:ilvl w:val="2"/>
          <w:numId w:val="0"/>
        </w:numPr>
      </w:pPr>
      <w:bookmarkStart w:id="13" w:name="_Toc97052785"/>
      <w:bookmarkStart w:id="14" w:name="_Toc97052457"/>
      <w:bookmarkStart w:id="15" w:name="_Toc500949099"/>
      <w:bookmarkStart w:id="16" w:name="_Toc97057839"/>
      <w:bookmarkStart w:id="17" w:name="_Toc97057912"/>
      <w:bookmarkStart w:id="18" w:name="_Toc97546138"/>
      <w:r w:rsidRPr="00275261">
        <w:t>6.X.1</w:t>
      </w:r>
      <w:r w:rsidR="00157243" w:rsidRPr="00275261">
        <w:tab/>
      </w:r>
      <w:r w:rsidRPr="00275261">
        <w:t>Description</w:t>
      </w:r>
      <w:bookmarkEnd w:id="13"/>
      <w:bookmarkEnd w:id="14"/>
      <w:bookmarkEnd w:id="15"/>
      <w:bookmarkEnd w:id="16"/>
      <w:bookmarkEnd w:id="17"/>
      <w:bookmarkEnd w:id="18"/>
    </w:p>
    <w:p w14:paraId="3D87C58E" w14:textId="16E85FF7" w:rsidR="00A72D21" w:rsidRPr="00275261" w:rsidRDefault="00841479" w:rsidP="0054371B">
      <w:r w:rsidRPr="00275261">
        <w:t xml:space="preserve">The proposed solution is based on the following </w:t>
      </w:r>
      <w:r w:rsidR="00D2693B">
        <w:t>principles</w:t>
      </w:r>
      <w:r w:rsidR="00A72D21" w:rsidRPr="00275261">
        <w:t>:</w:t>
      </w:r>
    </w:p>
    <w:p w14:paraId="06E51ED5" w14:textId="1E5B236A" w:rsidR="00841479" w:rsidRPr="00275261" w:rsidRDefault="00841479" w:rsidP="00DB32FD">
      <w:pPr>
        <w:pStyle w:val="B1"/>
      </w:pPr>
      <w:r w:rsidRPr="00275261">
        <w:t>-</w:t>
      </w:r>
      <w:r w:rsidRPr="00275261">
        <w:tab/>
      </w:r>
      <w:r w:rsidR="00FF3167" w:rsidRPr="00275261">
        <w:t xml:space="preserve">Multiple instances of DCCF are operating in </w:t>
      </w:r>
      <w:r w:rsidR="005530ED">
        <w:t>one PLMN</w:t>
      </w:r>
      <w:r w:rsidR="00FF3167" w:rsidRPr="00275261">
        <w:t xml:space="preserve"> where each instance </w:t>
      </w:r>
      <w:r w:rsidR="00556F03">
        <w:t xml:space="preserve">can be </w:t>
      </w:r>
      <w:r w:rsidR="00B341A9">
        <w:t xml:space="preserve">configured to collect data from any combination </w:t>
      </w:r>
      <w:r w:rsidR="00A41612">
        <w:t>of Ser</w:t>
      </w:r>
      <w:r w:rsidR="00EF674E">
        <w:t>ving Area</w:t>
      </w:r>
      <w:r w:rsidR="00C130E7">
        <w:t xml:space="preserve"> Information</w:t>
      </w:r>
      <w:r w:rsidR="007F4BE8">
        <w:t>,</w:t>
      </w:r>
      <w:r w:rsidR="00F7607D">
        <w:t xml:space="preserve"> or NF</w:t>
      </w:r>
      <w:r w:rsidR="00DB32FD">
        <w:t xml:space="preserve"> types/set ID of data sources.</w:t>
      </w:r>
    </w:p>
    <w:p w14:paraId="71D28AC2" w14:textId="296A5E5E" w:rsidR="00FF3167" w:rsidRPr="00275261" w:rsidRDefault="00FF3167" w:rsidP="00FF3167">
      <w:pPr>
        <w:pStyle w:val="B1"/>
      </w:pPr>
      <w:r w:rsidRPr="00275261">
        <w:t>-</w:t>
      </w:r>
      <w:r w:rsidRPr="00275261">
        <w:tab/>
        <w:t xml:space="preserve">The network is configured in a way that </w:t>
      </w:r>
      <w:r w:rsidR="001D6C1C">
        <w:t>service</w:t>
      </w:r>
      <w:r w:rsidR="001D6C1C" w:rsidRPr="00275261">
        <w:t xml:space="preserve"> </w:t>
      </w:r>
      <w:r w:rsidRPr="00275261">
        <w:t>consumers will interact with data sources through DCCF.</w:t>
      </w:r>
    </w:p>
    <w:p w14:paraId="3C330266" w14:textId="77777777" w:rsidR="00EC1004" w:rsidRDefault="00FF3167" w:rsidP="00FF3167">
      <w:pPr>
        <w:pStyle w:val="B1"/>
      </w:pPr>
      <w:r w:rsidRPr="00275261">
        <w:t>-</w:t>
      </w:r>
      <w:r w:rsidRPr="00275261">
        <w:tab/>
      </w:r>
      <w:r w:rsidR="003F251F">
        <w:t>Reselection</w:t>
      </w:r>
      <w:r w:rsidR="003F251F" w:rsidRPr="00275261">
        <w:t xml:space="preserve"> </w:t>
      </w:r>
      <w:r w:rsidRPr="00275261">
        <w:t xml:space="preserve">is initiated by </w:t>
      </w:r>
      <w:r w:rsidR="001D6C1C">
        <w:t>service</w:t>
      </w:r>
      <w:r w:rsidR="00A8062A">
        <w:t xml:space="preserve"> consumers to </w:t>
      </w:r>
      <w:r w:rsidR="0035756F">
        <w:t xml:space="preserve">unsubscribe from source DCCF and </w:t>
      </w:r>
      <w:r w:rsidR="00312CC7">
        <w:t>subscribe to target DCCF.</w:t>
      </w:r>
      <w:r w:rsidR="00D11A86">
        <w:t xml:space="preserve"> </w:t>
      </w:r>
    </w:p>
    <w:p w14:paraId="57F5D40B" w14:textId="3130E7A2" w:rsidR="006171AD" w:rsidRDefault="006171AD" w:rsidP="00FF3167">
      <w:pPr>
        <w:pStyle w:val="B1"/>
      </w:pPr>
      <w:r w:rsidRPr="00B02D38">
        <w:t>-</w:t>
      </w:r>
      <w:r w:rsidRPr="00B02D38">
        <w:tab/>
        <w:t>A data source NF is bounded to a specific DCCF instance or set as defined in Rel-17.</w:t>
      </w:r>
    </w:p>
    <w:p w14:paraId="53F5ABE0" w14:textId="7F48DE77" w:rsidR="007A1715" w:rsidRPr="00D87FC3" w:rsidRDefault="00C168EE" w:rsidP="00FF3167">
      <w:pPr>
        <w:pStyle w:val="B1"/>
      </w:pPr>
      <w:r w:rsidRPr="00D87FC3">
        <w:t>-</w:t>
      </w:r>
      <w:r w:rsidRPr="00D87FC3">
        <w:tab/>
      </w:r>
      <w:r w:rsidR="007A1715" w:rsidRPr="00D87FC3">
        <w:t xml:space="preserve">Source DCCF </w:t>
      </w:r>
      <w:r w:rsidR="00CA4693" w:rsidRPr="00D87FC3">
        <w:t>notifie</w:t>
      </w:r>
      <w:r w:rsidR="007F18A6" w:rsidRPr="00D87FC3">
        <w:t>s the</w:t>
      </w:r>
      <w:r w:rsidR="007A1715" w:rsidRPr="00D87FC3">
        <w:t xml:space="preserve"> </w:t>
      </w:r>
      <w:r w:rsidR="001D6C1C" w:rsidRPr="00D87FC3">
        <w:t>service</w:t>
      </w:r>
      <w:r w:rsidR="007A1715" w:rsidRPr="00D87FC3">
        <w:t xml:space="preserve"> consumer</w:t>
      </w:r>
      <w:r w:rsidR="007F18A6" w:rsidRPr="00D87FC3">
        <w:t xml:space="preserve"> if it cannot serve a UE anymore</w:t>
      </w:r>
      <w:r w:rsidR="001D6C1C" w:rsidRPr="00D87FC3">
        <w:t>.</w:t>
      </w:r>
    </w:p>
    <w:p w14:paraId="0189A617" w14:textId="26EAAA96" w:rsidR="00C168EE" w:rsidRDefault="00C168EE" w:rsidP="00FF3167">
      <w:pPr>
        <w:pStyle w:val="B1"/>
      </w:pPr>
      <w:r w:rsidRPr="00D87FC3">
        <w:t>-</w:t>
      </w:r>
      <w:r w:rsidRPr="00D87FC3">
        <w:tab/>
      </w:r>
      <w:r w:rsidR="001D6C1C" w:rsidRPr="00D87FC3">
        <w:t>Service</w:t>
      </w:r>
      <w:r w:rsidRPr="00D87FC3">
        <w:t xml:space="preserve"> consumer </w:t>
      </w:r>
      <w:r w:rsidR="00F533B1" w:rsidRPr="00D87FC3">
        <w:t>unsubscribes</w:t>
      </w:r>
      <w:r w:rsidRPr="00D87FC3" w:rsidDel="003A55EB">
        <w:t xml:space="preserve"> </w:t>
      </w:r>
      <w:r w:rsidR="003A55EB" w:rsidRPr="00D87FC3">
        <w:t xml:space="preserve">from </w:t>
      </w:r>
      <w:r w:rsidRPr="00D87FC3">
        <w:t>the data collection to source DCCF</w:t>
      </w:r>
      <w:r w:rsidR="001D6C1C">
        <w:t>.</w:t>
      </w:r>
    </w:p>
    <w:p w14:paraId="2B5C7161" w14:textId="4C113F50" w:rsidR="001C732D" w:rsidRPr="00275261" w:rsidRDefault="00CA4B6C" w:rsidP="0061139A">
      <w:r w:rsidRPr="00275261">
        <w:lastRenderedPageBreak/>
        <w:t xml:space="preserve">Each instance of DCCF can be </w:t>
      </w:r>
      <w:r w:rsidR="00327EF2">
        <w:t>identified</w:t>
      </w:r>
      <w:r w:rsidRPr="00275261">
        <w:t xml:space="preserve"> </w:t>
      </w:r>
      <w:r w:rsidR="000F5693" w:rsidRPr="00275261">
        <w:t>using</w:t>
      </w:r>
      <w:r w:rsidRPr="00275261">
        <w:t xml:space="preserve"> a discovery mechanism </w:t>
      </w:r>
      <w:r w:rsidR="000F5693" w:rsidRPr="00275261">
        <w:t>through NRF</w:t>
      </w:r>
      <w:r w:rsidR="00D44FA5" w:rsidRPr="00275261">
        <w:t xml:space="preserve"> which </w:t>
      </w:r>
      <w:r w:rsidR="00D44FA5">
        <w:t>is</w:t>
      </w:r>
      <w:r w:rsidR="00450EB2">
        <w:t xml:space="preserve"> </w:t>
      </w:r>
      <w:r w:rsidR="00D44FA5">
        <w:t>specified</w:t>
      </w:r>
      <w:r w:rsidR="00D44FA5" w:rsidRPr="00275261">
        <w:t xml:space="preserve"> in TS</w:t>
      </w:r>
      <w:r w:rsidR="00437D23">
        <w:t> </w:t>
      </w:r>
      <w:r w:rsidR="00D44FA5" w:rsidRPr="00275261">
        <w:t>23.501</w:t>
      </w:r>
      <w:r w:rsidR="00D67DF4">
        <w:t> </w:t>
      </w:r>
      <w:r w:rsidR="00D44FA5" w:rsidRPr="00275261">
        <w:t>[</w:t>
      </w:r>
      <w:r w:rsidR="00D67DF4">
        <w:t>2</w:t>
      </w:r>
      <w:r w:rsidR="00D44FA5" w:rsidRPr="00275261">
        <w:t>].</w:t>
      </w:r>
      <w:r w:rsidR="006D03E2" w:rsidRPr="00275261">
        <w:t xml:space="preserve"> Moreover, a </w:t>
      </w:r>
      <w:r w:rsidR="00F70CB3">
        <w:t>service</w:t>
      </w:r>
      <w:r w:rsidR="00F70CB3" w:rsidRPr="00275261">
        <w:t xml:space="preserve"> </w:t>
      </w:r>
      <w:r w:rsidR="006D03E2" w:rsidRPr="00275261">
        <w:t xml:space="preserve">consumer NF </w:t>
      </w:r>
      <w:r w:rsidR="00DE5889" w:rsidRPr="00275261">
        <w:t>e.g., another DCCF</w:t>
      </w:r>
      <w:r w:rsidR="0056747D">
        <w:t>,</w:t>
      </w:r>
      <w:r w:rsidR="00DE5889" w:rsidRPr="00275261">
        <w:t xml:space="preserve"> </w:t>
      </w:r>
      <w:r w:rsidR="006D03E2" w:rsidRPr="00275261">
        <w:t xml:space="preserve">can use </w:t>
      </w:r>
      <w:r w:rsidR="005474C8" w:rsidRPr="00275261">
        <w:t xml:space="preserve">information about </w:t>
      </w:r>
      <w:r w:rsidR="00A312E7">
        <w:t>the Serving Area</w:t>
      </w:r>
      <w:r w:rsidR="00DE5889" w:rsidRPr="00275261">
        <w:t xml:space="preserve"> </w:t>
      </w:r>
      <w:r w:rsidR="005F31FC" w:rsidRPr="00275261">
        <w:t xml:space="preserve">to </w:t>
      </w:r>
      <w:r w:rsidR="00404F63" w:rsidRPr="00275261">
        <w:t xml:space="preserve">query </w:t>
      </w:r>
      <w:r w:rsidR="00184C43">
        <w:t>a</w:t>
      </w:r>
      <w:r w:rsidR="00DF0A27" w:rsidRPr="00275261">
        <w:t xml:space="preserve"> DCCF</w:t>
      </w:r>
      <w:r w:rsidR="00184C43">
        <w:t>.</w:t>
      </w:r>
    </w:p>
    <w:p w14:paraId="1B65969F" w14:textId="252367E4" w:rsidR="007F1A41" w:rsidRDefault="00E65DC6" w:rsidP="0061139A">
      <w:r>
        <w:t xml:space="preserve"> When a service consumer </w:t>
      </w:r>
      <w:r w:rsidR="00963741">
        <w:t xml:space="preserve">NF </w:t>
      </w:r>
      <w:r w:rsidR="007F31E1">
        <w:t xml:space="preserve">receives </w:t>
      </w:r>
      <w:r w:rsidR="007F1333">
        <w:t xml:space="preserve">notification from the source DCCF about not being able to serve the UE, it </w:t>
      </w:r>
      <w:r>
        <w:t xml:space="preserve">unsubscribes from </w:t>
      </w:r>
      <w:r w:rsidR="007F1333">
        <w:t xml:space="preserve">the </w:t>
      </w:r>
      <w:r w:rsidR="00C948EB">
        <w:t>source DCCF</w:t>
      </w:r>
      <w:r w:rsidR="006D6845">
        <w:t xml:space="preserve">. </w:t>
      </w:r>
      <w:r w:rsidR="00905BF7">
        <w:t>Then the source</w:t>
      </w:r>
      <w:r w:rsidR="00C948EB">
        <w:t xml:space="preserve"> DCCF will unsubscribe </w:t>
      </w:r>
      <w:r w:rsidR="00A94309">
        <w:t>from data sources</w:t>
      </w:r>
      <w:r w:rsidR="00C948EB">
        <w:t xml:space="preserve"> and ensure all collected data is sent to the service consumer</w:t>
      </w:r>
      <w:r w:rsidR="001E68C3">
        <w:t xml:space="preserve"> NF</w:t>
      </w:r>
      <w:r w:rsidR="00C948EB">
        <w:t>.</w:t>
      </w:r>
    </w:p>
    <w:p w14:paraId="153E0559" w14:textId="6C0E1E58" w:rsidR="00862372" w:rsidRDefault="00862372" w:rsidP="005415A1">
      <w:pPr>
        <w:pStyle w:val="NO"/>
      </w:pPr>
      <w:r>
        <w:t>NOTE</w:t>
      </w:r>
      <w:r w:rsidR="003752A8">
        <w:t> </w:t>
      </w:r>
      <w:r w:rsidR="006C3AFC">
        <w:t>1</w:t>
      </w:r>
      <w:r w:rsidR="00371F30">
        <w:t>:</w:t>
      </w:r>
      <w:r w:rsidR="00371F30">
        <w:tab/>
      </w:r>
      <w:r>
        <w:t xml:space="preserve">All </w:t>
      </w:r>
      <w:r w:rsidR="00DF151C">
        <w:t>serving area</w:t>
      </w:r>
      <w:r>
        <w:t xml:space="preserve">s are logical </w:t>
      </w:r>
      <w:r w:rsidR="008564F1">
        <w:t xml:space="preserve">areas within one PLMN. Each </w:t>
      </w:r>
      <w:r w:rsidR="00DF151C">
        <w:t>serving area</w:t>
      </w:r>
      <w:r w:rsidR="008564F1">
        <w:t xml:space="preserve"> </w:t>
      </w:r>
      <w:r w:rsidR="00845957">
        <w:t>will have its own instance of DCCF and optionally other NFs e.g., data providers, etc.</w:t>
      </w:r>
    </w:p>
    <w:p w14:paraId="4BC8C51C" w14:textId="79436690" w:rsidR="009224BB" w:rsidRPr="00275261" w:rsidRDefault="009224BB" w:rsidP="005415A1">
      <w:pPr>
        <w:pStyle w:val="NO"/>
      </w:pPr>
      <w:r>
        <w:t>NOTE</w:t>
      </w:r>
      <w:r w:rsidR="00371F30">
        <w:t> </w:t>
      </w:r>
      <w:r w:rsidR="006C3AFC">
        <w:t>2</w:t>
      </w:r>
      <w:r w:rsidR="00371F30">
        <w:t>:</w:t>
      </w:r>
      <w:r w:rsidR="00371F30">
        <w:tab/>
      </w:r>
      <w:r>
        <w:t xml:space="preserve">At UE mobility, DCCF takes no action for subscriptions </w:t>
      </w:r>
      <w:r w:rsidR="008566AF">
        <w:t>on group of UEs or Any UEs</w:t>
      </w:r>
      <w:r w:rsidR="008D31AF">
        <w:t>.</w:t>
      </w:r>
    </w:p>
    <w:p w14:paraId="20004F2A" w14:textId="77777777" w:rsidR="00312CC7" w:rsidRDefault="00312CC7" w:rsidP="005F5F13">
      <w:bookmarkStart w:id="19" w:name="_Toc97546139"/>
    </w:p>
    <w:p w14:paraId="76A26AB2" w14:textId="5748D42B" w:rsidR="002535EA" w:rsidRPr="00275261" w:rsidRDefault="0D606E70" w:rsidP="00AE43AE">
      <w:pPr>
        <w:pStyle w:val="Heading3"/>
        <w:numPr>
          <w:ilvl w:val="2"/>
          <w:numId w:val="0"/>
        </w:numPr>
      </w:pPr>
      <w:r w:rsidRPr="00275261">
        <w:t>6.X.2</w:t>
      </w:r>
      <w:r w:rsidR="002535EA" w:rsidRPr="00275261">
        <w:tab/>
      </w:r>
      <w:r w:rsidRPr="00275261">
        <w:t>Procedures</w:t>
      </w:r>
      <w:bookmarkEnd w:id="19"/>
    </w:p>
    <w:p w14:paraId="4FE76D53" w14:textId="676D3843" w:rsidR="00BD4A8A" w:rsidRDefault="005248AE" w:rsidP="00BD4A8A">
      <w:r>
        <w:t xml:space="preserve">The procedure in Figure </w:t>
      </w:r>
      <w:r w:rsidR="00706612">
        <w:t xml:space="preserve">6.X.2-1 is used when </w:t>
      </w:r>
      <w:r w:rsidR="00F2273A">
        <w:t xml:space="preserve">a service consumer </w:t>
      </w:r>
      <w:r w:rsidR="003A49EF">
        <w:t>NF</w:t>
      </w:r>
      <w:r w:rsidR="00706612">
        <w:t xml:space="preserve"> determines to use </w:t>
      </w:r>
      <w:r w:rsidR="005E0996">
        <w:t>a</w:t>
      </w:r>
      <w:r w:rsidR="00706612">
        <w:t xml:space="preserve"> </w:t>
      </w:r>
      <w:r w:rsidR="00C650AD">
        <w:t>DCCF, known as target DCCF.</w:t>
      </w:r>
      <w:r w:rsidR="00C650AD" w:rsidDel="00381EB0">
        <w:t xml:space="preserve"> </w:t>
      </w:r>
      <w:r w:rsidR="00392B4B" w:rsidDel="00491F0F">
        <w:t xml:space="preserve"> </w:t>
      </w:r>
      <w:r w:rsidR="00491F0F">
        <w:t xml:space="preserve">The </w:t>
      </w:r>
      <w:r w:rsidR="005E2164">
        <w:t>procedure</w:t>
      </w:r>
      <w:r w:rsidR="00491F0F">
        <w:t xml:space="preserve"> is triggered </w:t>
      </w:r>
      <w:r w:rsidR="00374958">
        <w:t>e.g.</w:t>
      </w:r>
      <w:r w:rsidR="00E65DC6">
        <w:t>,</w:t>
      </w:r>
      <w:r w:rsidR="00374958">
        <w:t xml:space="preserve"> </w:t>
      </w:r>
      <w:r w:rsidR="00491F0F">
        <w:t xml:space="preserve">when a UE </w:t>
      </w:r>
      <w:r w:rsidR="00206DD0">
        <w:t xml:space="preserve">location </w:t>
      </w:r>
      <w:r w:rsidR="00BA1A6B">
        <w:t xml:space="preserve">no longer </w:t>
      </w:r>
      <w:r w:rsidR="00206DD0">
        <w:t>lies within the</w:t>
      </w:r>
      <w:r w:rsidR="00BA1A6B">
        <w:t xml:space="preserve"> </w:t>
      </w:r>
      <w:r w:rsidR="00675DF4">
        <w:t xml:space="preserve">serving area </w:t>
      </w:r>
      <w:r w:rsidR="00491F0F">
        <w:t xml:space="preserve">of </w:t>
      </w:r>
      <w:r w:rsidR="00BA1A6B">
        <w:t>the source DCCF</w:t>
      </w:r>
      <w:r w:rsidR="00FB3A30">
        <w:t>,</w:t>
      </w:r>
      <w:r w:rsidR="00BA1A6B">
        <w:t xml:space="preserve"> so </w:t>
      </w:r>
      <w:r w:rsidR="00FB3A30">
        <w:t>that</w:t>
      </w:r>
      <w:r w:rsidR="00BA1A6B">
        <w:t xml:space="preserve"> the source DCCF </w:t>
      </w:r>
      <w:r w:rsidR="00D76D89">
        <w:t>will</w:t>
      </w:r>
      <w:r w:rsidR="00BA1A6B">
        <w:t xml:space="preserve"> notify the service consumer </w:t>
      </w:r>
      <w:r w:rsidR="001D47BF">
        <w:t>that it cannot serve the UE anymore</w:t>
      </w:r>
      <w:r w:rsidR="006F52DC">
        <w:t xml:space="preserve">, </w:t>
      </w:r>
      <w:r w:rsidR="005564D7">
        <w:t xml:space="preserve">and includes all pending data </w:t>
      </w:r>
      <w:r w:rsidR="00D90AB8">
        <w:t>to be notified</w:t>
      </w:r>
      <w:r w:rsidR="001D47BF">
        <w:t xml:space="preserve">. </w:t>
      </w:r>
      <w:r w:rsidR="00C62875">
        <w:t xml:space="preserve">Other internal triggers that may result in DCCF </w:t>
      </w:r>
      <w:r w:rsidR="003F251F">
        <w:t>reselection</w:t>
      </w:r>
      <w:r w:rsidR="00C62875">
        <w:t xml:space="preserve"> are handled </w:t>
      </w:r>
      <w:r w:rsidR="006E4B00">
        <w:t>within NF sets as specified in TS</w:t>
      </w:r>
      <w:r w:rsidR="00BF6E12">
        <w:t> </w:t>
      </w:r>
      <w:r w:rsidR="00F75EF7">
        <w:t>23.501</w:t>
      </w:r>
      <w:r w:rsidR="00BF6E12">
        <w:t> </w:t>
      </w:r>
      <w:r w:rsidR="00F75EF7">
        <w:t>[</w:t>
      </w:r>
      <w:r w:rsidR="00437D23">
        <w:t>2</w:t>
      </w:r>
      <w:r w:rsidR="00F75EF7">
        <w:t>] and TS</w:t>
      </w:r>
      <w:r w:rsidR="00437D23">
        <w:t> </w:t>
      </w:r>
      <w:r w:rsidR="00F75EF7">
        <w:t>23.502</w:t>
      </w:r>
      <w:r w:rsidR="00437D23">
        <w:t> </w:t>
      </w:r>
      <w:r w:rsidR="00F75EF7">
        <w:t>[</w:t>
      </w:r>
      <w:r w:rsidR="00437D23">
        <w:t>3</w:t>
      </w:r>
      <w:r w:rsidR="00F75EF7">
        <w:t>].</w:t>
      </w:r>
      <w:r w:rsidR="00942D59" w:rsidDel="00942D59">
        <w:t xml:space="preserve"> </w:t>
      </w:r>
    </w:p>
    <w:p w14:paraId="62D0A930" w14:textId="77777777" w:rsidR="009D39C2" w:rsidRDefault="009D39C2" w:rsidP="00942D59"/>
    <w:p w14:paraId="24842680" w14:textId="06D53731" w:rsidR="009D39C2" w:rsidRDefault="004040B8" w:rsidP="00151558">
      <w:pPr>
        <w:jc w:val="center"/>
      </w:pPr>
      <w:r>
        <w:object w:dxaOrig="8791" w:dyaOrig="6060" w14:anchorId="105AE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5pt;height:265.5pt" o:ole="">
            <v:imagedata r:id="rId11" o:title=""/>
          </v:shape>
          <o:OLEObject Type="Embed" ProgID="Visio.Drawing.15" ShapeID="_x0000_i1025" DrawAspect="Content" ObjectID="_1713357906" r:id="rId12"/>
        </w:object>
      </w:r>
    </w:p>
    <w:p w14:paraId="770D0084" w14:textId="0B4536B4" w:rsidR="00A3533F" w:rsidRPr="00DB3ACF" w:rsidRDefault="00A3533F" w:rsidP="00A3533F">
      <w:pPr>
        <w:pStyle w:val="TF"/>
        <w:rPr>
          <w:lang w:val="en-US"/>
        </w:rPr>
      </w:pPr>
      <w:r>
        <w:t>Figure 6.</w:t>
      </w:r>
      <w:r w:rsidR="00F0193F" w:rsidRPr="00F0193F">
        <w:rPr>
          <w:lang w:val="en-US"/>
        </w:rPr>
        <w:t>X</w:t>
      </w:r>
      <w:r>
        <w:t>.</w:t>
      </w:r>
      <w:r w:rsidR="00F0193F" w:rsidRPr="00DB3ACF">
        <w:rPr>
          <w:lang w:val="en-US"/>
        </w:rPr>
        <w:t>2</w:t>
      </w:r>
      <w:r>
        <w:t xml:space="preserve">-1: </w:t>
      </w:r>
      <w:r w:rsidR="00F930F5" w:rsidRPr="00DB3ACF">
        <w:rPr>
          <w:lang w:val="en-US"/>
        </w:rPr>
        <w:t>D</w:t>
      </w:r>
      <w:r w:rsidR="00F930F5">
        <w:rPr>
          <w:lang w:val="en-US"/>
        </w:rPr>
        <w:t xml:space="preserve">CCF </w:t>
      </w:r>
      <w:r w:rsidR="0098219A">
        <w:rPr>
          <w:lang w:val="en-US"/>
        </w:rPr>
        <w:t xml:space="preserve">reselection </w:t>
      </w:r>
      <w:r w:rsidR="00F930F5">
        <w:rPr>
          <w:lang w:val="en-US"/>
        </w:rPr>
        <w:t xml:space="preserve">initiated by target DCCF </w:t>
      </w:r>
      <w:r w:rsidR="00DB3ACF">
        <w:rPr>
          <w:lang w:val="en-US"/>
        </w:rPr>
        <w:t xml:space="preserve">selected by </w:t>
      </w:r>
      <w:r w:rsidR="00F70CB3">
        <w:rPr>
          <w:lang w:val="en-US"/>
        </w:rPr>
        <w:t>service</w:t>
      </w:r>
      <w:r w:rsidR="00172F61">
        <w:rPr>
          <w:lang w:val="en-US"/>
        </w:rPr>
        <w:t xml:space="preserve"> consumer</w:t>
      </w:r>
    </w:p>
    <w:p w14:paraId="1D938F65" w14:textId="77777777" w:rsidR="00A230B8" w:rsidRDefault="00A230B8" w:rsidP="00D07F55">
      <w:pPr>
        <w:pStyle w:val="B1"/>
      </w:pPr>
    </w:p>
    <w:p w14:paraId="74FCD344" w14:textId="7EBED79C" w:rsidR="00A230B8" w:rsidRDefault="00A230B8" w:rsidP="00D07F55">
      <w:pPr>
        <w:pStyle w:val="B1"/>
      </w:pPr>
      <w:r>
        <w:t>1.</w:t>
      </w:r>
      <w:r>
        <w:tab/>
      </w:r>
      <w:r w:rsidR="00705FEC">
        <w:t>S</w:t>
      </w:r>
      <w:r w:rsidR="00E57860">
        <w:t xml:space="preserve">ource </w:t>
      </w:r>
      <w:r w:rsidR="009109D4">
        <w:t xml:space="preserve">DCCF </w:t>
      </w:r>
      <w:r w:rsidR="009A44C5">
        <w:t>notifies the service consumer that</w:t>
      </w:r>
      <w:r w:rsidR="00F861B9">
        <w:t>, e.g.,</w:t>
      </w:r>
      <w:r w:rsidR="009A44C5">
        <w:t xml:space="preserve"> </w:t>
      </w:r>
      <w:r w:rsidR="004040B8">
        <w:t xml:space="preserve">location of </w:t>
      </w:r>
      <w:r w:rsidR="00C467D2">
        <w:t xml:space="preserve">UE </w:t>
      </w:r>
      <w:r w:rsidR="00F861B9">
        <w:t>falls outside the serving area</w:t>
      </w:r>
      <w:r w:rsidR="00C467D2">
        <w:t xml:space="preserve"> of </w:t>
      </w:r>
      <w:r w:rsidR="00F861B9">
        <w:t>the DCCF,</w:t>
      </w:r>
      <w:r w:rsidR="00C467D2">
        <w:t xml:space="preserve"> so it cannot serve the UE anymore</w:t>
      </w:r>
      <w:r>
        <w:t>.</w:t>
      </w:r>
      <w:r w:rsidR="001F202E">
        <w:t xml:space="preserve"> A cause code </w:t>
      </w:r>
      <w:r w:rsidR="000362C8">
        <w:t>is</w:t>
      </w:r>
      <w:r w:rsidR="001F202E">
        <w:t xml:space="preserve"> also added with the notification</w:t>
      </w:r>
      <w:r w:rsidR="000362C8">
        <w:t xml:space="preserve"> (e.g.</w:t>
      </w:r>
      <w:r w:rsidR="009F6BE6">
        <w:t>,</w:t>
      </w:r>
      <w:r w:rsidR="000362C8">
        <w:t xml:space="preserve"> </w:t>
      </w:r>
      <w:r w:rsidR="003E06C4">
        <w:t>UE moved outside DCCF serving area</w:t>
      </w:r>
      <w:r w:rsidR="007C2310">
        <w:t>, if data source is added in subscription</w:t>
      </w:r>
      <w:r w:rsidR="00F91484">
        <w:t xml:space="preserve"> - </w:t>
      </w:r>
      <w:r w:rsidR="007C2310">
        <w:t>UE moved outside data source serving area</w:t>
      </w:r>
      <w:r w:rsidR="003E06C4">
        <w:t>)</w:t>
      </w:r>
      <w:r w:rsidR="001F202E">
        <w:t>.</w:t>
      </w:r>
    </w:p>
    <w:p w14:paraId="24D493C3" w14:textId="39F5CE8B" w:rsidR="00D07F55" w:rsidRDefault="00A230B8" w:rsidP="00D07F55">
      <w:pPr>
        <w:pStyle w:val="B1"/>
      </w:pPr>
      <w:r>
        <w:t>2</w:t>
      </w:r>
      <w:r w:rsidR="00D07F55">
        <w:t>.</w:t>
      </w:r>
      <w:r w:rsidR="00D07F55">
        <w:tab/>
      </w:r>
      <w:r w:rsidR="008B3939">
        <w:t>Service consumer for the source DCCF determines to select a</w:t>
      </w:r>
      <w:r w:rsidR="007535A4">
        <w:t xml:space="preserve"> new</w:t>
      </w:r>
      <w:r w:rsidR="008B3939">
        <w:t xml:space="preserve"> instance of DCCF and discovers and selects the target DCCF.</w:t>
      </w:r>
    </w:p>
    <w:p w14:paraId="181853E5" w14:textId="25C6E6B6" w:rsidR="0053559B" w:rsidRPr="005F5F13" w:rsidRDefault="00A230B8" w:rsidP="0053559B">
      <w:pPr>
        <w:pStyle w:val="B1"/>
      </w:pPr>
      <w:r>
        <w:t>3</w:t>
      </w:r>
      <w:r w:rsidR="0053559B">
        <w:t>.</w:t>
      </w:r>
      <w:r w:rsidR="0053559B">
        <w:tab/>
      </w:r>
      <w:r w:rsidR="002836EB">
        <w:t xml:space="preserve">The </w:t>
      </w:r>
      <w:r w:rsidR="00F70CB3">
        <w:t>service</w:t>
      </w:r>
      <w:r w:rsidR="008A2A5D">
        <w:t xml:space="preserve"> consumer sends </w:t>
      </w:r>
      <w:r w:rsidR="0016657E">
        <w:t xml:space="preserve">a subscription request to the target DCCF </w:t>
      </w:r>
      <w:r w:rsidR="003C3B06">
        <w:t>using Ndccf_DataManagement_Subscribe</w:t>
      </w:r>
      <w:r w:rsidR="00F50E8E">
        <w:t xml:space="preserve"> request</w:t>
      </w:r>
      <w:r w:rsidR="00AA50EC">
        <w:t>.</w:t>
      </w:r>
    </w:p>
    <w:p w14:paraId="3ACE5179" w14:textId="199D7695" w:rsidR="0053559B" w:rsidRDefault="000972E8" w:rsidP="00D07F55">
      <w:pPr>
        <w:pStyle w:val="B1"/>
      </w:pPr>
      <w:r>
        <w:t>4</w:t>
      </w:r>
      <w:r w:rsidR="00894414">
        <w:t>.</w:t>
      </w:r>
      <w:r w:rsidR="00894414">
        <w:tab/>
      </w:r>
      <w:r w:rsidR="00B736EA">
        <w:t xml:space="preserve">[OPTIONAL] </w:t>
      </w:r>
      <w:r w:rsidR="002836EB">
        <w:t xml:space="preserve">The </w:t>
      </w:r>
      <w:r w:rsidR="00450197">
        <w:t>service</w:t>
      </w:r>
      <w:r w:rsidR="00894414">
        <w:t xml:space="preserve"> consumer </w:t>
      </w:r>
      <w:r w:rsidR="003D4CDD">
        <w:t xml:space="preserve">unsubscribes </w:t>
      </w:r>
      <w:r w:rsidR="00BF3657">
        <w:t>from</w:t>
      </w:r>
      <w:r w:rsidR="003A3A19">
        <w:t xml:space="preserve"> the source DCCF</w:t>
      </w:r>
      <w:r w:rsidR="005616EC">
        <w:t xml:space="preserve"> since it will be served by the target DCCF from now on.</w:t>
      </w:r>
    </w:p>
    <w:p w14:paraId="03C89B7A" w14:textId="0D97B24B" w:rsidR="006F5E67" w:rsidRDefault="00942D59" w:rsidP="00D07F55">
      <w:pPr>
        <w:pStyle w:val="B1"/>
      </w:pPr>
      <w:r>
        <w:lastRenderedPageBreak/>
        <w:t>5</w:t>
      </w:r>
      <w:r w:rsidR="006F5E67">
        <w:t>.</w:t>
      </w:r>
      <w:r w:rsidR="006F5E67">
        <w:tab/>
      </w:r>
      <w:r w:rsidR="00586906">
        <w:t>[OPTIONAL</w:t>
      </w:r>
      <w:r w:rsidR="00E34C7B">
        <w:t xml:space="preserve">] </w:t>
      </w:r>
      <w:r w:rsidR="00586906">
        <w:t xml:space="preserve">Target DCCF </w:t>
      </w:r>
      <w:r w:rsidR="00E34C7B">
        <w:t>may subscribe to relevant data source(s)</w:t>
      </w:r>
      <w:r w:rsidR="00B60676">
        <w:t>,</w:t>
      </w:r>
      <w:r w:rsidR="00E34C7B">
        <w:t xml:space="preserve"> </w:t>
      </w:r>
      <w:r w:rsidR="00502860">
        <w:t>if not yet subscribed.</w:t>
      </w:r>
    </w:p>
    <w:p w14:paraId="742A772E" w14:textId="77777777" w:rsidR="00C964E1" w:rsidRPr="00275261" w:rsidRDefault="00C964E1" w:rsidP="00BD4A8A"/>
    <w:p w14:paraId="7C59F3FF" w14:textId="68A4F17C" w:rsidR="00BD4A8A" w:rsidRPr="00275261" w:rsidRDefault="00BD4A8A" w:rsidP="00102875">
      <w:pPr>
        <w:pStyle w:val="Heading3"/>
        <w:numPr>
          <w:ilvl w:val="0"/>
          <w:numId w:val="0"/>
        </w:numPr>
        <w:rPr>
          <w:lang w:eastAsia="zh-CN"/>
        </w:rPr>
      </w:pPr>
      <w:bookmarkStart w:id="20" w:name="_Toc97546140"/>
      <w:r w:rsidRPr="00275261">
        <w:rPr>
          <w:lang w:eastAsia="zh-CN"/>
        </w:rPr>
        <w:t>6.X.3</w:t>
      </w:r>
      <w:r w:rsidRPr="00275261">
        <w:rPr>
          <w:lang w:eastAsia="zh-CN"/>
        </w:rPr>
        <w:tab/>
      </w:r>
      <w:r w:rsidRPr="00275261">
        <w:t xml:space="preserve">Impacts on </w:t>
      </w:r>
      <w:bookmarkEnd w:id="20"/>
      <w:r w:rsidR="00371D79">
        <w:rPr>
          <w:lang w:eastAsia="zh-CN"/>
        </w:rPr>
        <w:t>Services, Entities, and Interfaces</w:t>
      </w:r>
    </w:p>
    <w:p w14:paraId="33EED4D5" w14:textId="2684360D" w:rsidR="00E51811" w:rsidRPr="004646BC" w:rsidRDefault="00E51811" w:rsidP="00E51811">
      <w:pPr>
        <w:rPr>
          <w:b/>
          <w:bCs/>
          <w:lang w:eastAsia="zh-CN"/>
        </w:rPr>
      </w:pPr>
      <w:r>
        <w:rPr>
          <w:b/>
          <w:bCs/>
          <w:lang w:eastAsia="zh-CN"/>
        </w:rPr>
        <w:t>DCCF</w:t>
      </w:r>
      <w:r w:rsidRPr="004646BC">
        <w:rPr>
          <w:b/>
          <w:bCs/>
          <w:lang w:eastAsia="zh-CN"/>
        </w:rPr>
        <w:t>:</w:t>
      </w:r>
    </w:p>
    <w:p w14:paraId="2AA62360" w14:textId="3F0582D8" w:rsidR="00952EA4" w:rsidRDefault="00E51811" w:rsidP="001018C2">
      <w:pPr>
        <w:pStyle w:val="B1"/>
        <w:rPr>
          <w:lang w:eastAsia="zh-CN"/>
        </w:rPr>
      </w:pPr>
      <w:r w:rsidRPr="004646BC">
        <w:rPr>
          <w:lang w:eastAsia="zh-CN"/>
        </w:rPr>
        <w:t>-</w:t>
      </w:r>
      <w:r>
        <w:tab/>
      </w:r>
      <w:r w:rsidR="00556277">
        <w:rPr>
          <w:lang w:eastAsia="zh-CN"/>
        </w:rPr>
        <w:t xml:space="preserve">Notify </w:t>
      </w:r>
      <w:r w:rsidR="002725FB">
        <w:rPr>
          <w:lang w:eastAsia="zh-CN"/>
        </w:rPr>
        <w:t xml:space="preserve">service consumer that </w:t>
      </w:r>
      <w:r w:rsidR="00541DAE">
        <w:rPr>
          <w:lang w:eastAsia="zh-CN"/>
        </w:rPr>
        <w:t xml:space="preserve">it </w:t>
      </w:r>
      <w:r w:rsidR="00E65DC6">
        <w:rPr>
          <w:lang w:eastAsia="zh-CN"/>
        </w:rPr>
        <w:t>c</w:t>
      </w:r>
      <w:r w:rsidR="00591630">
        <w:rPr>
          <w:lang w:eastAsia="zh-CN"/>
        </w:rPr>
        <w:t xml:space="preserve">annot serve </w:t>
      </w:r>
      <w:r w:rsidR="002E0210">
        <w:rPr>
          <w:lang w:eastAsia="zh-CN"/>
        </w:rPr>
        <w:t xml:space="preserve">the </w:t>
      </w:r>
      <w:r w:rsidR="00591630">
        <w:rPr>
          <w:lang w:eastAsia="zh-CN"/>
        </w:rPr>
        <w:t>UE</w:t>
      </w:r>
      <w:r w:rsidR="002E0210">
        <w:rPr>
          <w:lang w:eastAsia="zh-CN"/>
        </w:rPr>
        <w:t>,</w:t>
      </w:r>
      <w:r w:rsidR="00591630">
        <w:rPr>
          <w:lang w:eastAsia="zh-CN"/>
        </w:rPr>
        <w:t xml:space="preserve"> </w:t>
      </w:r>
      <w:r w:rsidR="00541DAE">
        <w:rPr>
          <w:lang w:eastAsia="zh-CN"/>
        </w:rPr>
        <w:t>including a</w:t>
      </w:r>
      <w:r w:rsidR="00591630">
        <w:rPr>
          <w:lang w:eastAsia="zh-CN"/>
        </w:rPr>
        <w:t xml:space="preserve"> cause code</w:t>
      </w:r>
      <w:r w:rsidR="00E65DC6">
        <w:rPr>
          <w:lang w:eastAsia="zh-CN"/>
        </w:rPr>
        <w:t xml:space="preserve">. </w:t>
      </w:r>
      <w:r w:rsidR="00AE6AF6">
        <w:rPr>
          <w:lang w:eastAsia="zh-CN"/>
        </w:rPr>
        <w:t xml:space="preserve">If there is any pending data, it </w:t>
      </w:r>
      <w:r w:rsidR="004040B8">
        <w:rPr>
          <w:lang w:eastAsia="zh-CN"/>
        </w:rPr>
        <w:t>is also</w:t>
      </w:r>
      <w:r w:rsidR="00AE6AF6">
        <w:rPr>
          <w:lang w:eastAsia="zh-CN"/>
        </w:rPr>
        <w:t xml:space="preserve"> delivered to the service consumer NF.</w:t>
      </w:r>
    </w:p>
    <w:p w14:paraId="5A0C09F8" w14:textId="77777777" w:rsidR="00152A4E" w:rsidRPr="00275261" w:rsidRDefault="00152A4E" w:rsidP="00152A4E"/>
    <w:p w14:paraId="1AE7441A" w14:textId="76D6782C" w:rsidR="00152A4E" w:rsidRPr="00275261" w:rsidRDefault="00152A4E" w:rsidP="00152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352C62E0" w14:textId="77777777" w:rsidR="00152A4E" w:rsidRPr="00275261" w:rsidRDefault="00152A4E" w:rsidP="00152A4E">
      <w:pPr>
        <w:rPr>
          <w:noProof/>
        </w:rPr>
      </w:pPr>
    </w:p>
    <w:p w14:paraId="18E11ED5" w14:textId="77777777" w:rsidR="00C44715" w:rsidRPr="00275261" w:rsidRDefault="00C44715" w:rsidP="00B91B68">
      <w:pPr>
        <w:pStyle w:val="Caption"/>
        <w:rPr>
          <w:i w:val="0"/>
          <w:iCs w:val="0"/>
          <w:lang w:eastAsia="en-US"/>
        </w:rPr>
      </w:pPr>
    </w:p>
    <w:sectPr w:rsidR="00C44715" w:rsidRPr="0027526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3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C10E3" w14:textId="77777777" w:rsidR="00595188" w:rsidRDefault="00595188">
      <w:pPr>
        <w:spacing w:after="0"/>
      </w:pPr>
      <w:r>
        <w:separator/>
      </w:r>
    </w:p>
  </w:endnote>
  <w:endnote w:type="continuationSeparator" w:id="0">
    <w:p w14:paraId="1E635476" w14:textId="77777777" w:rsidR="00595188" w:rsidRDefault="00595188">
      <w:pPr>
        <w:spacing w:after="0"/>
      </w:pPr>
      <w:r>
        <w:continuationSeparator/>
      </w:r>
    </w:p>
  </w:endnote>
  <w:endnote w:type="continuationNotice" w:id="1">
    <w:p w14:paraId="58486641" w14:textId="77777777" w:rsidR="00595188" w:rsidRDefault="005951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D651" w14:textId="287DBEB8" w:rsidR="00AC3E97" w:rsidRDefault="00D81B41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7257B8" wp14:editId="53456698">
              <wp:simplePos x="0" y="0"/>
              <wp:positionH relativeFrom="margin">
                <wp:posOffset>0</wp:posOffset>
              </wp:positionH>
              <wp:positionV relativeFrom="paragraph">
                <wp:posOffset>-3175</wp:posOffset>
              </wp:positionV>
              <wp:extent cx="408305" cy="153035"/>
              <wp:effectExtent l="0" t="0" r="0" b="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305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78A8CA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3GPP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7257B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-.25pt;width:32.15pt;height:12.0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" stroked="f">
              <v:fill opacity="0"/>
              <v:textbox inset=".1pt,.1pt,.1pt,.1pt">
                <w:txbxContent>
                  <w:p w14:paraId="2278A8CA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3GPP</w:t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B9C34B8" wp14:editId="523F98DA">
              <wp:simplePos x="0" y="0"/>
              <wp:positionH relativeFrom="page">
                <wp:posOffset>6115685</wp:posOffset>
              </wp:positionH>
              <wp:positionV relativeFrom="paragraph">
                <wp:posOffset>-3175</wp:posOffset>
              </wp:positionV>
              <wp:extent cx="713105" cy="153035"/>
              <wp:effectExtent l="0" t="0" r="0" b="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3105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68C68C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SA WG2 TD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9C34B8" id="Text Box 2" o:spid="_x0000_s1029" type="#_x0000_t202" style="position:absolute;margin-left:481.55pt;margin-top:-.25pt;width:56.15pt;height:12.05pt;z-index:25165824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" stroked="f">
              <v:fill opacity="0"/>
              <v:textbox inset=".1pt,.1pt,.1pt,.1pt">
                <w:txbxContent>
                  <w:p w14:paraId="5A68C68C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SA WG2 TD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7A16" w14:textId="77777777" w:rsidR="00AC3E97" w:rsidRDefault="00AC3E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94F7B" w14:textId="77777777" w:rsidR="00595188" w:rsidRDefault="00595188">
      <w:pPr>
        <w:spacing w:after="0"/>
      </w:pPr>
      <w:r>
        <w:separator/>
      </w:r>
    </w:p>
  </w:footnote>
  <w:footnote w:type="continuationSeparator" w:id="0">
    <w:p w14:paraId="531BA123" w14:textId="77777777" w:rsidR="00595188" w:rsidRDefault="00595188">
      <w:pPr>
        <w:spacing w:after="0"/>
      </w:pPr>
      <w:r>
        <w:continuationSeparator/>
      </w:r>
    </w:p>
  </w:footnote>
  <w:footnote w:type="continuationNotice" w:id="1">
    <w:p w14:paraId="65773E65" w14:textId="77777777" w:rsidR="00595188" w:rsidRDefault="005951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9782" w14:textId="43484DA5" w:rsidR="00AC3E97" w:rsidRDefault="00D81B41"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981C142" wp14:editId="537B7BC6">
              <wp:simplePos x="0" y="0"/>
              <wp:positionH relativeFrom="page">
                <wp:posOffset>734060</wp:posOffset>
              </wp:positionH>
              <wp:positionV relativeFrom="paragraph">
                <wp:posOffset>-635</wp:posOffset>
              </wp:positionV>
              <wp:extent cx="1808480" cy="153035"/>
              <wp:effectExtent l="0" t="0" r="0" b="0"/>
              <wp:wrapSquare wrapText="largest"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8480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9F2885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SA WG2 Temporary Document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81C1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7.8pt;margin-top:-.05pt;width:142.4pt;height:12.05pt;z-index:25165824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" stroked="f">
              <v:fill opacity="0"/>
              <v:textbox inset=".1pt,.1pt,.1pt,.1pt">
                <w:txbxContent>
                  <w:p w14:paraId="529F2885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SA WG2 Temporary Document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1DFEC20" wp14:editId="7B14D6CD">
              <wp:simplePos x="0" y="0"/>
              <wp:positionH relativeFrom="margin">
                <wp:align>center</wp:align>
              </wp:positionH>
              <wp:positionV relativeFrom="paragraph">
                <wp:posOffset>-635</wp:posOffset>
              </wp:positionV>
              <wp:extent cx="598805" cy="170815"/>
              <wp:effectExtent l="0" t="0" r="0" b="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8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9F63E2" w14:textId="77777777" w:rsidR="00AC3E97" w:rsidRDefault="00AC3E97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DFEC20" id="Text Box 4" o:spid="_x0000_s1027" type="#_x0000_t202" style="position:absolute;margin-left:0;margin-top:-.05pt;width:47.15pt;height:13.45pt;z-index:251658243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" stroked="f">
              <v:fill opacity="0"/>
              <v:textbox inset=".1pt,.1pt,.1pt,.1pt">
                <w:txbxContent>
                  <w:p w14:paraId="0D9F63E2" w14:textId="77777777" w:rsidR="00AC3E97" w:rsidRDefault="00AC3E97">
                    <w:pPr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8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74E2" w14:textId="77777777" w:rsidR="00AC3E97" w:rsidRDefault="00AC3E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898EF78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/>
      </w:rPr>
    </w:lvl>
  </w:abstractNum>
  <w:abstractNum w:abstractNumId="5" w15:restartNumberingAfterBreak="0">
    <w:nsid w:val="01084C2D"/>
    <w:multiLevelType w:val="hybridMultilevel"/>
    <w:tmpl w:val="DF0448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65200"/>
    <w:multiLevelType w:val="hybridMultilevel"/>
    <w:tmpl w:val="EF24BD0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25B65"/>
    <w:multiLevelType w:val="hybridMultilevel"/>
    <w:tmpl w:val="DD56DC9A"/>
    <w:lvl w:ilvl="0" w:tplc="1AB276E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AD5140"/>
    <w:multiLevelType w:val="hybridMultilevel"/>
    <w:tmpl w:val="A7D633C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6D0DFE"/>
    <w:multiLevelType w:val="hybridMultilevel"/>
    <w:tmpl w:val="E9528F9A"/>
    <w:lvl w:ilvl="0" w:tplc="1AB276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13821"/>
    <w:multiLevelType w:val="hybridMultilevel"/>
    <w:tmpl w:val="1E2A7F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A34A4"/>
    <w:multiLevelType w:val="hybridMultilevel"/>
    <w:tmpl w:val="639CB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1226C"/>
    <w:multiLevelType w:val="hybridMultilevel"/>
    <w:tmpl w:val="9F9EF0D8"/>
    <w:lvl w:ilvl="0" w:tplc="1AB276E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3F1433"/>
    <w:multiLevelType w:val="hybridMultilevel"/>
    <w:tmpl w:val="5526195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231F43"/>
    <w:multiLevelType w:val="hybridMultilevel"/>
    <w:tmpl w:val="FAD66E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72848"/>
    <w:multiLevelType w:val="hybridMultilevel"/>
    <w:tmpl w:val="F6A4BD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80A0A"/>
    <w:multiLevelType w:val="hybridMultilevel"/>
    <w:tmpl w:val="429E2E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B6555"/>
    <w:multiLevelType w:val="hybridMultilevel"/>
    <w:tmpl w:val="563CD0C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5"/>
  </w:num>
  <w:num w:numId="7">
    <w:abstractNumId w:val="13"/>
  </w:num>
  <w:num w:numId="8">
    <w:abstractNumId w:val="17"/>
  </w:num>
  <w:num w:numId="9">
    <w:abstractNumId w:val="14"/>
  </w:num>
  <w:num w:numId="10">
    <w:abstractNumId w:val="9"/>
  </w:num>
  <w:num w:numId="11">
    <w:abstractNumId w:val="12"/>
  </w:num>
  <w:num w:numId="12">
    <w:abstractNumId w:val="7"/>
  </w:num>
  <w:num w:numId="13">
    <w:abstractNumId w:val="8"/>
  </w:num>
  <w:num w:numId="14">
    <w:abstractNumId w:val="5"/>
  </w:num>
  <w:num w:numId="15">
    <w:abstractNumId w:val="10"/>
  </w:num>
  <w:num w:numId="16">
    <w:abstractNumId w:val="11"/>
  </w:num>
  <w:num w:numId="17">
    <w:abstractNumId w:val="6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2E"/>
    <w:rsid w:val="00001D53"/>
    <w:rsid w:val="00002E99"/>
    <w:rsid w:val="000053BA"/>
    <w:rsid w:val="00006390"/>
    <w:rsid w:val="00013882"/>
    <w:rsid w:val="000171F4"/>
    <w:rsid w:val="00020760"/>
    <w:rsid w:val="0002262A"/>
    <w:rsid w:val="000238F5"/>
    <w:rsid w:val="00024E4F"/>
    <w:rsid w:val="00025C0B"/>
    <w:rsid w:val="00026104"/>
    <w:rsid w:val="0002671F"/>
    <w:rsid w:val="00027AFC"/>
    <w:rsid w:val="00027C3B"/>
    <w:rsid w:val="0003053C"/>
    <w:rsid w:val="00031FED"/>
    <w:rsid w:val="0003233B"/>
    <w:rsid w:val="0003237A"/>
    <w:rsid w:val="00033310"/>
    <w:rsid w:val="00033320"/>
    <w:rsid w:val="00034E2C"/>
    <w:rsid w:val="00034E5A"/>
    <w:rsid w:val="000362C8"/>
    <w:rsid w:val="00040575"/>
    <w:rsid w:val="000408F4"/>
    <w:rsid w:val="0004186E"/>
    <w:rsid w:val="000446E4"/>
    <w:rsid w:val="00044E13"/>
    <w:rsid w:val="00045775"/>
    <w:rsid w:val="00047445"/>
    <w:rsid w:val="000502A5"/>
    <w:rsid w:val="00051E5C"/>
    <w:rsid w:val="00051FDF"/>
    <w:rsid w:val="00052E5E"/>
    <w:rsid w:val="00055677"/>
    <w:rsid w:val="00055E17"/>
    <w:rsid w:val="000573B5"/>
    <w:rsid w:val="00063543"/>
    <w:rsid w:val="00064306"/>
    <w:rsid w:val="00064717"/>
    <w:rsid w:val="000648AE"/>
    <w:rsid w:val="00064AD6"/>
    <w:rsid w:val="00065FD6"/>
    <w:rsid w:val="00066102"/>
    <w:rsid w:val="000749B4"/>
    <w:rsid w:val="00076D87"/>
    <w:rsid w:val="0008002B"/>
    <w:rsid w:val="00080775"/>
    <w:rsid w:val="000807ED"/>
    <w:rsid w:val="000848FF"/>
    <w:rsid w:val="000907A6"/>
    <w:rsid w:val="000939FD"/>
    <w:rsid w:val="00093C0E"/>
    <w:rsid w:val="00095849"/>
    <w:rsid w:val="000972E8"/>
    <w:rsid w:val="0009759F"/>
    <w:rsid w:val="000A064A"/>
    <w:rsid w:val="000A4519"/>
    <w:rsid w:val="000A4B6C"/>
    <w:rsid w:val="000A501B"/>
    <w:rsid w:val="000A76FC"/>
    <w:rsid w:val="000B4740"/>
    <w:rsid w:val="000B6228"/>
    <w:rsid w:val="000C14D2"/>
    <w:rsid w:val="000C20E9"/>
    <w:rsid w:val="000C2CA6"/>
    <w:rsid w:val="000C385C"/>
    <w:rsid w:val="000C53C0"/>
    <w:rsid w:val="000C78A9"/>
    <w:rsid w:val="000C7EC5"/>
    <w:rsid w:val="000D1192"/>
    <w:rsid w:val="000D16D2"/>
    <w:rsid w:val="000D39FF"/>
    <w:rsid w:val="000D54DC"/>
    <w:rsid w:val="000D7A27"/>
    <w:rsid w:val="000D7FDD"/>
    <w:rsid w:val="000E0848"/>
    <w:rsid w:val="000E1F65"/>
    <w:rsid w:val="000E31AB"/>
    <w:rsid w:val="000E3AAE"/>
    <w:rsid w:val="000E4629"/>
    <w:rsid w:val="000E79AC"/>
    <w:rsid w:val="000E7A9D"/>
    <w:rsid w:val="000F1285"/>
    <w:rsid w:val="000F250E"/>
    <w:rsid w:val="000F5693"/>
    <w:rsid w:val="000F5C4A"/>
    <w:rsid w:val="000F7E97"/>
    <w:rsid w:val="001018C2"/>
    <w:rsid w:val="00102875"/>
    <w:rsid w:val="00103A5A"/>
    <w:rsid w:val="00104C90"/>
    <w:rsid w:val="00104F1B"/>
    <w:rsid w:val="00105794"/>
    <w:rsid w:val="0010751D"/>
    <w:rsid w:val="00111FB0"/>
    <w:rsid w:val="00115E15"/>
    <w:rsid w:val="001163E3"/>
    <w:rsid w:val="00116730"/>
    <w:rsid w:val="00116A0C"/>
    <w:rsid w:val="00117A27"/>
    <w:rsid w:val="0012010C"/>
    <w:rsid w:val="00120321"/>
    <w:rsid w:val="001209F6"/>
    <w:rsid w:val="001223C6"/>
    <w:rsid w:val="00127709"/>
    <w:rsid w:val="00132006"/>
    <w:rsid w:val="00133175"/>
    <w:rsid w:val="00140647"/>
    <w:rsid w:val="00143CF7"/>
    <w:rsid w:val="001447CE"/>
    <w:rsid w:val="00144C98"/>
    <w:rsid w:val="00145231"/>
    <w:rsid w:val="00150004"/>
    <w:rsid w:val="0015002B"/>
    <w:rsid w:val="00151558"/>
    <w:rsid w:val="00151BB7"/>
    <w:rsid w:val="001524C5"/>
    <w:rsid w:val="00152A4E"/>
    <w:rsid w:val="00155C7E"/>
    <w:rsid w:val="00156054"/>
    <w:rsid w:val="00157243"/>
    <w:rsid w:val="00160C81"/>
    <w:rsid w:val="001651B9"/>
    <w:rsid w:val="0016657E"/>
    <w:rsid w:val="001671AA"/>
    <w:rsid w:val="00171449"/>
    <w:rsid w:val="00172271"/>
    <w:rsid w:val="0017247E"/>
    <w:rsid w:val="00172F61"/>
    <w:rsid w:val="001736D5"/>
    <w:rsid w:val="001778C5"/>
    <w:rsid w:val="0018094A"/>
    <w:rsid w:val="00180E37"/>
    <w:rsid w:val="001844BA"/>
    <w:rsid w:val="00184C43"/>
    <w:rsid w:val="001865DB"/>
    <w:rsid w:val="00186671"/>
    <w:rsid w:val="00187E60"/>
    <w:rsid w:val="00190912"/>
    <w:rsid w:val="00190D75"/>
    <w:rsid w:val="00191DB4"/>
    <w:rsid w:val="00191ED7"/>
    <w:rsid w:val="00193268"/>
    <w:rsid w:val="001943A8"/>
    <w:rsid w:val="001945A5"/>
    <w:rsid w:val="001946D4"/>
    <w:rsid w:val="0019789F"/>
    <w:rsid w:val="001A0270"/>
    <w:rsid w:val="001A39B1"/>
    <w:rsid w:val="001A4D19"/>
    <w:rsid w:val="001A6C98"/>
    <w:rsid w:val="001A7B47"/>
    <w:rsid w:val="001B000D"/>
    <w:rsid w:val="001B1A57"/>
    <w:rsid w:val="001B2575"/>
    <w:rsid w:val="001B5876"/>
    <w:rsid w:val="001C0244"/>
    <w:rsid w:val="001C22AE"/>
    <w:rsid w:val="001C4821"/>
    <w:rsid w:val="001C578F"/>
    <w:rsid w:val="001C6AAB"/>
    <w:rsid w:val="001C732D"/>
    <w:rsid w:val="001D0E8D"/>
    <w:rsid w:val="001D1701"/>
    <w:rsid w:val="001D47BF"/>
    <w:rsid w:val="001D598E"/>
    <w:rsid w:val="001D5A7C"/>
    <w:rsid w:val="001D6343"/>
    <w:rsid w:val="001D6C1C"/>
    <w:rsid w:val="001E34F5"/>
    <w:rsid w:val="001E5770"/>
    <w:rsid w:val="001E68C3"/>
    <w:rsid w:val="001E69BD"/>
    <w:rsid w:val="001F202E"/>
    <w:rsid w:val="001F3B2D"/>
    <w:rsid w:val="001F5727"/>
    <w:rsid w:val="00200E14"/>
    <w:rsid w:val="00200EE4"/>
    <w:rsid w:val="002044AE"/>
    <w:rsid w:val="00206598"/>
    <w:rsid w:val="00206DD0"/>
    <w:rsid w:val="00211076"/>
    <w:rsid w:val="00212E5A"/>
    <w:rsid w:val="00213F4D"/>
    <w:rsid w:val="00215BF7"/>
    <w:rsid w:val="00216011"/>
    <w:rsid w:val="00220550"/>
    <w:rsid w:val="00221972"/>
    <w:rsid w:val="00221D83"/>
    <w:rsid w:val="0022297E"/>
    <w:rsid w:val="00222EBF"/>
    <w:rsid w:val="00224817"/>
    <w:rsid w:val="00225F95"/>
    <w:rsid w:val="00234776"/>
    <w:rsid w:val="00235023"/>
    <w:rsid w:val="00235121"/>
    <w:rsid w:val="002367DB"/>
    <w:rsid w:val="00246CF0"/>
    <w:rsid w:val="0024757A"/>
    <w:rsid w:val="00247A84"/>
    <w:rsid w:val="00247DB3"/>
    <w:rsid w:val="002505C2"/>
    <w:rsid w:val="002535EA"/>
    <w:rsid w:val="00255351"/>
    <w:rsid w:val="00261F57"/>
    <w:rsid w:val="00262F13"/>
    <w:rsid w:val="00264D78"/>
    <w:rsid w:val="00267881"/>
    <w:rsid w:val="002709C7"/>
    <w:rsid w:val="00270DE6"/>
    <w:rsid w:val="002725FB"/>
    <w:rsid w:val="00272EAE"/>
    <w:rsid w:val="00272F28"/>
    <w:rsid w:val="0027302A"/>
    <w:rsid w:val="00274964"/>
    <w:rsid w:val="00275261"/>
    <w:rsid w:val="002820D0"/>
    <w:rsid w:val="00282D2B"/>
    <w:rsid w:val="0028300E"/>
    <w:rsid w:val="002836EB"/>
    <w:rsid w:val="00283841"/>
    <w:rsid w:val="00285934"/>
    <w:rsid w:val="00285F9C"/>
    <w:rsid w:val="00287074"/>
    <w:rsid w:val="002902E7"/>
    <w:rsid w:val="00290CFC"/>
    <w:rsid w:val="0029580E"/>
    <w:rsid w:val="00296D9C"/>
    <w:rsid w:val="002A3665"/>
    <w:rsid w:val="002A38F9"/>
    <w:rsid w:val="002A3FB6"/>
    <w:rsid w:val="002A4B8C"/>
    <w:rsid w:val="002A6F0A"/>
    <w:rsid w:val="002A79A5"/>
    <w:rsid w:val="002B13E1"/>
    <w:rsid w:val="002B26AE"/>
    <w:rsid w:val="002B2D16"/>
    <w:rsid w:val="002B64FF"/>
    <w:rsid w:val="002C0941"/>
    <w:rsid w:val="002C32E9"/>
    <w:rsid w:val="002C4456"/>
    <w:rsid w:val="002D42A2"/>
    <w:rsid w:val="002D5D09"/>
    <w:rsid w:val="002D5E62"/>
    <w:rsid w:val="002E0210"/>
    <w:rsid w:val="002E1B80"/>
    <w:rsid w:val="002E26D9"/>
    <w:rsid w:val="002E791D"/>
    <w:rsid w:val="002F02CD"/>
    <w:rsid w:val="002F37A3"/>
    <w:rsid w:val="00302CAB"/>
    <w:rsid w:val="00302CF2"/>
    <w:rsid w:val="003047EB"/>
    <w:rsid w:val="003049D0"/>
    <w:rsid w:val="00306148"/>
    <w:rsid w:val="00312CC7"/>
    <w:rsid w:val="00314EA0"/>
    <w:rsid w:val="0031568A"/>
    <w:rsid w:val="003169B7"/>
    <w:rsid w:val="00317A62"/>
    <w:rsid w:val="00317BD4"/>
    <w:rsid w:val="00320941"/>
    <w:rsid w:val="00321D86"/>
    <w:rsid w:val="0032309F"/>
    <w:rsid w:val="0032333A"/>
    <w:rsid w:val="00326920"/>
    <w:rsid w:val="00326B1C"/>
    <w:rsid w:val="00327EF2"/>
    <w:rsid w:val="003304DE"/>
    <w:rsid w:val="00334E9E"/>
    <w:rsid w:val="00335B05"/>
    <w:rsid w:val="00337620"/>
    <w:rsid w:val="00337BE1"/>
    <w:rsid w:val="00341D34"/>
    <w:rsid w:val="003438A6"/>
    <w:rsid w:val="0034432F"/>
    <w:rsid w:val="0034608E"/>
    <w:rsid w:val="003466DC"/>
    <w:rsid w:val="00346ABE"/>
    <w:rsid w:val="00346DC4"/>
    <w:rsid w:val="00346F97"/>
    <w:rsid w:val="00350DCF"/>
    <w:rsid w:val="00351CB0"/>
    <w:rsid w:val="00351DA1"/>
    <w:rsid w:val="00352CFF"/>
    <w:rsid w:val="00352E8D"/>
    <w:rsid w:val="00353F97"/>
    <w:rsid w:val="003545F6"/>
    <w:rsid w:val="0035756F"/>
    <w:rsid w:val="00357655"/>
    <w:rsid w:val="00360627"/>
    <w:rsid w:val="00360753"/>
    <w:rsid w:val="003612EB"/>
    <w:rsid w:val="00362E07"/>
    <w:rsid w:val="003631E2"/>
    <w:rsid w:val="00370AAA"/>
    <w:rsid w:val="00371D79"/>
    <w:rsid w:val="00371F30"/>
    <w:rsid w:val="00372234"/>
    <w:rsid w:val="0037274A"/>
    <w:rsid w:val="00372B28"/>
    <w:rsid w:val="003733A1"/>
    <w:rsid w:val="00374958"/>
    <w:rsid w:val="00374F0A"/>
    <w:rsid w:val="003752A8"/>
    <w:rsid w:val="00375957"/>
    <w:rsid w:val="0038122C"/>
    <w:rsid w:val="00381EB0"/>
    <w:rsid w:val="003839F4"/>
    <w:rsid w:val="003845E6"/>
    <w:rsid w:val="00384C20"/>
    <w:rsid w:val="00385F3E"/>
    <w:rsid w:val="00387A1E"/>
    <w:rsid w:val="003913B8"/>
    <w:rsid w:val="00392B4B"/>
    <w:rsid w:val="00394BDA"/>
    <w:rsid w:val="00396101"/>
    <w:rsid w:val="00397C74"/>
    <w:rsid w:val="003A1947"/>
    <w:rsid w:val="003A2A72"/>
    <w:rsid w:val="003A3A19"/>
    <w:rsid w:val="003A49EF"/>
    <w:rsid w:val="003A55EB"/>
    <w:rsid w:val="003A5D40"/>
    <w:rsid w:val="003A656B"/>
    <w:rsid w:val="003A6856"/>
    <w:rsid w:val="003A6E3D"/>
    <w:rsid w:val="003A73D4"/>
    <w:rsid w:val="003B2930"/>
    <w:rsid w:val="003B2CAA"/>
    <w:rsid w:val="003B374C"/>
    <w:rsid w:val="003B3DAE"/>
    <w:rsid w:val="003B6F3D"/>
    <w:rsid w:val="003B74C0"/>
    <w:rsid w:val="003C03E1"/>
    <w:rsid w:val="003C0F05"/>
    <w:rsid w:val="003C1928"/>
    <w:rsid w:val="003C3B06"/>
    <w:rsid w:val="003C3FBE"/>
    <w:rsid w:val="003C5421"/>
    <w:rsid w:val="003C66DF"/>
    <w:rsid w:val="003D0324"/>
    <w:rsid w:val="003D0D7A"/>
    <w:rsid w:val="003D23EF"/>
    <w:rsid w:val="003D2947"/>
    <w:rsid w:val="003D2FE0"/>
    <w:rsid w:val="003D3518"/>
    <w:rsid w:val="003D413B"/>
    <w:rsid w:val="003D4CDD"/>
    <w:rsid w:val="003D54BC"/>
    <w:rsid w:val="003E06C4"/>
    <w:rsid w:val="003E09F8"/>
    <w:rsid w:val="003E0FB1"/>
    <w:rsid w:val="003E4017"/>
    <w:rsid w:val="003E4171"/>
    <w:rsid w:val="003E7534"/>
    <w:rsid w:val="003F0F47"/>
    <w:rsid w:val="003F16A7"/>
    <w:rsid w:val="003F251F"/>
    <w:rsid w:val="004000AC"/>
    <w:rsid w:val="00400BF8"/>
    <w:rsid w:val="00401876"/>
    <w:rsid w:val="00401BEF"/>
    <w:rsid w:val="00402663"/>
    <w:rsid w:val="004040B8"/>
    <w:rsid w:val="00404655"/>
    <w:rsid w:val="00404F63"/>
    <w:rsid w:val="00406C4B"/>
    <w:rsid w:val="004070D3"/>
    <w:rsid w:val="00407656"/>
    <w:rsid w:val="00411F5A"/>
    <w:rsid w:val="004125E8"/>
    <w:rsid w:val="00414C6C"/>
    <w:rsid w:val="00415EF6"/>
    <w:rsid w:val="004164E4"/>
    <w:rsid w:val="00422A88"/>
    <w:rsid w:val="00422B6D"/>
    <w:rsid w:val="00423647"/>
    <w:rsid w:val="004244D7"/>
    <w:rsid w:val="0042523D"/>
    <w:rsid w:val="004257DC"/>
    <w:rsid w:val="0042682D"/>
    <w:rsid w:val="00426CBA"/>
    <w:rsid w:val="00427756"/>
    <w:rsid w:val="0043104C"/>
    <w:rsid w:val="00432754"/>
    <w:rsid w:val="00432BA6"/>
    <w:rsid w:val="00432C1D"/>
    <w:rsid w:val="004330CA"/>
    <w:rsid w:val="00433549"/>
    <w:rsid w:val="00434703"/>
    <w:rsid w:val="00434AB9"/>
    <w:rsid w:val="00437D23"/>
    <w:rsid w:val="00444398"/>
    <w:rsid w:val="004449A3"/>
    <w:rsid w:val="00444D49"/>
    <w:rsid w:val="00450197"/>
    <w:rsid w:val="00450E30"/>
    <w:rsid w:val="00450EB2"/>
    <w:rsid w:val="0045115D"/>
    <w:rsid w:val="00454B2C"/>
    <w:rsid w:val="004578E3"/>
    <w:rsid w:val="00457E55"/>
    <w:rsid w:val="00461E52"/>
    <w:rsid w:val="00463F76"/>
    <w:rsid w:val="00464020"/>
    <w:rsid w:val="0046568E"/>
    <w:rsid w:val="0046723E"/>
    <w:rsid w:val="00467B35"/>
    <w:rsid w:val="00470B15"/>
    <w:rsid w:val="00471314"/>
    <w:rsid w:val="0047286F"/>
    <w:rsid w:val="00473E39"/>
    <w:rsid w:val="00476660"/>
    <w:rsid w:val="00477427"/>
    <w:rsid w:val="00480C6B"/>
    <w:rsid w:val="00481A66"/>
    <w:rsid w:val="00485253"/>
    <w:rsid w:val="00485BC1"/>
    <w:rsid w:val="00487E5B"/>
    <w:rsid w:val="0049145C"/>
    <w:rsid w:val="00491F0F"/>
    <w:rsid w:val="0049258A"/>
    <w:rsid w:val="004928D6"/>
    <w:rsid w:val="0049370D"/>
    <w:rsid w:val="004A0AF3"/>
    <w:rsid w:val="004A39D4"/>
    <w:rsid w:val="004B1358"/>
    <w:rsid w:val="004B291F"/>
    <w:rsid w:val="004B5EAA"/>
    <w:rsid w:val="004B61E4"/>
    <w:rsid w:val="004C0F30"/>
    <w:rsid w:val="004C27E5"/>
    <w:rsid w:val="004C2EBF"/>
    <w:rsid w:val="004D0C09"/>
    <w:rsid w:val="004D6ED1"/>
    <w:rsid w:val="004E07C3"/>
    <w:rsid w:val="004E6526"/>
    <w:rsid w:val="004F0190"/>
    <w:rsid w:val="004F24D7"/>
    <w:rsid w:val="004F3BC0"/>
    <w:rsid w:val="004F4871"/>
    <w:rsid w:val="004F48CA"/>
    <w:rsid w:val="004F51C6"/>
    <w:rsid w:val="004F5ADA"/>
    <w:rsid w:val="004F72F6"/>
    <w:rsid w:val="005013B8"/>
    <w:rsid w:val="00502860"/>
    <w:rsid w:val="00506768"/>
    <w:rsid w:val="00511408"/>
    <w:rsid w:val="005123C3"/>
    <w:rsid w:val="00515F5F"/>
    <w:rsid w:val="005164F3"/>
    <w:rsid w:val="00521A23"/>
    <w:rsid w:val="00523769"/>
    <w:rsid w:val="005239AB"/>
    <w:rsid w:val="005248AE"/>
    <w:rsid w:val="00524E6E"/>
    <w:rsid w:val="0052611E"/>
    <w:rsid w:val="00526441"/>
    <w:rsid w:val="00527113"/>
    <w:rsid w:val="00527BBE"/>
    <w:rsid w:val="00527CD4"/>
    <w:rsid w:val="00530A36"/>
    <w:rsid w:val="0053176D"/>
    <w:rsid w:val="00532DE2"/>
    <w:rsid w:val="00533218"/>
    <w:rsid w:val="00533B78"/>
    <w:rsid w:val="0053455F"/>
    <w:rsid w:val="00534D0B"/>
    <w:rsid w:val="00535315"/>
    <w:rsid w:val="0053559B"/>
    <w:rsid w:val="0053637E"/>
    <w:rsid w:val="00536DDB"/>
    <w:rsid w:val="005415A1"/>
    <w:rsid w:val="00541DAE"/>
    <w:rsid w:val="0054371B"/>
    <w:rsid w:val="00543E21"/>
    <w:rsid w:val="005474C8"/>
    <w:rsid w:val="0055113E"/>
    <w:rsid w:val="00551BEF"/>
    <w:rsid w:val="005530ED"/>
    <w:rsid w:val="0055469E"/>
    <w:rsid w:val="0055493F"/>
    <w:rsid w:val="00554D1C"/>
    <w:rsid w:val="005558E1"/>
    <w:rsid w:val="00556277"/>
    <w:rsid w:val="005564D7"/>
    <w:rsid w:val="00556F03"/>
    <w:rsid w:val="005616EC"/>
    <w:rsid w:val="00563CA1"/>
    <w:rsid w:val="005645CC"/>
    <w:rsid w:val="00564FC5"/>
    <w:rsid w:val="005652F8"/>
    <w:rsid w:val="00565779"/>
    <w:rsid w:val="0056747D"/>
    <w:rsid w:val="00567CD0"/>
    <w:rsid w:val="00571BC5"/>
    <w:rsid w:val="0057326E"/>
    <w:rsid w:val="00574EC0"/>
    <w:rsid w:val="005773C4"/>
    <w:rsid w:val="00586906"/>
    <w:rsid w:val="005874CD"/>
    <w:rsid w:val="005875B2"/>
    <w:rsid w:val="00590B39"/>
    <w:rsid w:val="00591308"/>
    <w:rsid w:val="00591630"/>
    <w:rsid w:val="00593308"/>
    <w:rsid w:val="00593339"/>
    <w:rsid w:val="00594272"/>
    <w:rsid w:val="00595188"/>
    <w:rsid w:val="00596508"/>
    <w:rsid w:val="00596FB1"/>
    <w:rsid w:val="005A07F0"/>
    <w:rsid w:val="005A434C"/>
    <w:rsid w:val="005A51BF"/>
    <w:rsid w:val="005A59AF"/>
    <w:rsid w:val="005A69C8"/>
    <w:rsid w:val="005A6A4E"/>
    <w:rsid w:val="005A76DB"/>
    <w:rsid w:val="005B1369"/>
    <w:rsid w:val="005B3124"/>
    <w:rsid w:val="005B3922"/>
    <w:rsid w:val="005B5A27"/>
    <w:rsid w:val="005C0297"/>
    <w:rsid w:val="005C0E04"/>
    <w:rsid w:val="005C37C4"/>
    <w:rsid w:val="005C5A9A"/>
    <w:rsid w:val="005C7099"/>
    <w:rsid w:val="005C7FBD"/>
    <w:rsid w:val="005D0B34"/>
    <w:rsid w:val="005D14A8"/>
    <w:rsid w:val="005D2096"/>
    <w:rsid w:val="005E06AA"/>
    <w:rsid w:val="005E0996"/>
    <w:rsid w:val="005E1AFD"/>
    <w:rsid w:val="005E2164"/>
    <w:rsid w:val="005E281C"/>
    <w:rsid w:val="005E3913"/>
    <w:rsid w:val="005E65FF"/>
    <w:rsid w:val="005E6B98"/>
    <w:rsid w:val="005F2E10"/>
    <w:rsid w:val="005F31FC"/>
    <w:rsid w:val="005F374E"/>
    <w:rsid w:val="005F4492"/>
    <w:rsid w:val="005F4AB4"/>
    <w:rsid w:val="005F4DB8"/>
    <w:rsid w:val="005F5F13"/>
    <w:rsid w:val="005F6547"/>
    <w:rsid w:val="005F7A68"/>
    <w:rsid w:val="00601516"/>
    <w:rsid w:val="00601C20"/>
    <w:rsid w:val="00603275"/>
    <w:rsid w:val="00603C04"/>
    <w:rsid w:val="00603C41"/>
    <w:rsid w:val="00604493"/>
    <w:rsid w:val="00604A61"/>
    <w:rsid w:val="00607801"/>
    <w:rsid w:val="0061139A"/>
    <w:rsid w:val="006123E0"/>
    <w:rsid w:val="00613934"/>
    <w:rsid w:val="00613F8E"/>
    <w:rsid w:val="006144E8"/>
    <w:rsid w:val="00615731"/>
    <w:rsid w:val="00615A38"/>
    <w:rsid w:val="00615E8F"/>
    <w:rsid w:val="006171AD"/>
    <w:rsid w:val="00621809"/>
    <w:rsid w:val="006233B6"/>
    <w:rsid w:val="0062708A"/>
    <w:rsid w:val="0063167D"/>
    <w:rsid w:val="00631F09"/>
    <w:rsid w:val="00632139"/>
    <w:rsid w:val="006328C2"/>
    <w:rsid w:val="00632BA6"/>
    <w:rsid w:val="00633002"/>
    <w:rsid w:val="00634AFB"/>
    <w:rsid w:val="006375EC"/>
    <w:rsid w:val="00640F3A"/>
    <w:rsid w:val="00642EE5"/>
    <w:rsid w:val="00643383"/>
    <w:rsid w:val="006440EA"/>
    <w:rsid w:val="00644261"/>
    <w:rsid w:val="00644CB0"/>
    <w:rsid w:val="00644ED5"/>
    <w:rsid w:val="00644F34"/>
    <w:rsid w:val="006456F5"/>
    <w:rsid w:val="00652572"/>
    <w:rsid w:val="00653225"/>
    <w:rsid w:val="00657F6C"/>
    <w:rsid w:val="0066110A"/>
    <w:rsid w:val="00662513"/>
    <w:rsid w:val="00662A7A"/>
    <w:rsid w:val="00662DEB"/>
    <w:rsid w:val="00664ECD"/>
    <w:rsid w:val="00665127"/>
    <w:rsid w:val="0066538A"/>
    <w:rsid w:val="00665F51"/>
    <w:rsid w:val="0067054A"/>
    <w:rsid w:val="00671517"/>
    <w:rsid w:val="00671E0E"/>
    <w:rsid w:val="00674BD4"/>
    <w:rsid w:val="00675361"/>
    <w:rsid w:val="00675DF4"/>
    <w:rsid w:val="00676F8A"/>
    <w:rsid w:val="00677E20"/>
    <w:rsid w:val="0068026B"/>
    <w:rsid w:val="006817E5"/>
    <w:rsid w:val="006821DE"/>
    <w:rsid w:val="00683659"/>
    <w:rsid w:val="00683BF8"/>
    <w:rsid w:val="00685F82"/>
    <w:rsid w:val="00690AC0"/>
    <w:rsid w:val="00697076"/>
    <w:rsid w:val="00697660"/>
    <w:rsid w:val="006A1BA9"/>
    <w:rsid w:val="006A1E68"/>
    <w:rsid w:val="006A22EA"/>
    <w:rsid w:val="006A31FF"/>
    <w:rsid w:val="006A5949"/>
    <w:rsid w:val="006A60FD"/>
    <w:rsid w:val="006A6C17"/>
    <w:rsid w:val="006A762E"/>
    <w:rsid w:val="006B32F5"/>
    <w:rsid w:val="006B5674"/>
    <w:rsid w:val="006B67E2"/>
    <w:rsid w:val="006B7FF4"/>
    <w:rsid w:val="006C2FF0"/>
    <w:rsid w:val="006C39CD"/>
    <w:rsid w:val="006C3AFC"/>
    <w:rsid w:val="006C3EE8"/>
    <w:rsid w:val="006C5A53"/>
    <w:rsid w:val="006C620E"/>
    <w:rsid w:val="006C6352"/>
    <w:rsid w:val="006D03E2"/>
    <w:rsid w:val="006D1D33"/>
    <w:rsid w:val="006D3694"/>
    <w:rsid w:val="006D43AF"/>
    <w:rsid w:val="006D4C1F"/>
    <w:rsid w:val="006D67BC"/>
    <w:rsid w:val="006D6845"/>
    <w:rsid w:val="006E003F"/>
    <w:rsid w:val="006E04D2"/>
    <w:rsid w:val="006E05E6"/>
    <w:rsid w:val="006E1565"/>
    <w:rsid w:val="006E40FB"/>
    <w:rsid w:val="006E41B3"/>
    <w:rsid w:val="006E4B00"/>
    <w:rsid w:val="006E6E84"/>
    <w:rsid w:val="006F1DFF"/>
    <w:rsid w:val="006F3510"/>
    <w:rsid w:val="006F4474"/>
    <w:rsid w:val="006F4690"/>
    <w:rsid w:val="006F4DA8"/>
    <w:rsid w:val="006F52DC"/>
    <w:rsid w:val="006F5E67"/>
    <w:rsid w:val="006F78FA"/>
    <w:rsid w:val="0070388F"/>
    <w:rsid w:val="00705BFD"/>
    <w:rsid w:val="00705FEC"/>
    <w:rsid w:val="007061EA"/>
    <w:rsid w:val="00706612"/>
    <w:rsid w:val="00707025"/>
    <w:rsid w:val="007106E2"/>
    <w:rsid w:val="007120A6"/>
    <w:rsid w:val="007133CA"/>
    <w:rsid w:val="00713C3E"/>
    <w:rsid w:val="00716E9E"/>
    <w:rsid w:val="00717DCE"/>
    <w:rsid w:val="00720CE6"/>
    <w:rsid w:val="00722346"/>
    <w:rsid w:val="00723A3C"/>
    <w:rsid w:val="00723AB1"/>
    <w:rsid w:val="007301B4"/>
    <w:rsid w:val="00733D57"/>
    <w:rsid w:val="007342BF"/>
    <w:rsid w:val="00736C6C"/>
    <w:rsid w:val="0073729C"/>
    <w:rsid w:val="0073771F"/>
    <w:rsid w:val="007378B7"/>
    <w:rsid w:val="00743B7E"/>
    <w:rsid w:val="00743D66"/>
    <w:rsid w:val="0074416F"/>
    <w:rsid w:val="007441B8"/>
    <w:rsid w:val="007445FB"/>
    <w:rsid w:val="00745035"/>
    <w:rsid w:val="007518C8"/>
    <w:rsid w:val="0075217C"/>
    <w:rsid w:val="007535A4"/>
    <w:rsid w:val="00755817"/>
    <w:rsid w:val="007558E5"/>
    <w:rsid w:val="0075715E"/>
    <w:rsid w:val="00757447"/>
    <w:rsid w:val="00761847"/>
    <w:rsid w:val="0076245C"/>
    <w:rsid w:val="00762625"/>
    <w:rsid w:val="007628E2"/>
    <w:rsid w:val="00762985"/>
    <w:rsid w:val="0076350E"/>
    <w:rsid w:val="00763C94"/>
    <w:rsid w:val="00765DBC"/>
    <w:rsid w:val="007708F0"/>
    <w:rsid w:val="007722B9"/>
    <w:rsid w:val="0077249A"/>
    <w:rsid w:val="00772527"/>
    <w:rsid w:val="00774219"/>
    <w:rsid w:val="00774810"/>
    <w:rsid w:val="007751FF"/>
    <w:rsid w:val="0077603A"/>
    <w:rsid w:val="0077721C"/>
    <w:rsid w:val="007775CC"/>
    <w:rsid w:val="00784828"/>
    <w:rsid w:val="00790298"/>
    <w:rsid w:val="00790FED"/>
    <w:rsid w:val="0079208E"/>
    <w:rsid w:val="007921CE"/>
    <w:rsid w:val="00795A6A"/>
    <w:rsid w:val="00796BD3"/>
    <w:rsid w:val="007973A8"/>
    <w:rsid w:val="00797924"/>
    <w:rsid w:val="00797AD6"/>
    <w:rsid w:val="007A0941"/>
    <w:rsid w:val="007A1715"/>
    <w:rsid w:val="007A1D5B"/>
    <w:rsid w:val="007A41E1"/>
    <w:rsid w:val="007A506F"/>
    <w:rsid w:val="007A5F8A"/>
    <w:rsid w:val="007A74F0"/>
    <w:rsid w:val="007A7564"/>
    <w:rsid w:val="007A7A07"/>
    <w:rsid w:val="007A7B06"/>
    <w:rsid w:val="007B0448"/>
    <w:rsid w:val="007B3FFC"/>
    <w:rsid w:val="007B70D9"/>
    <w:rsid w:val="007C13B8"/>
    <w:rsid w:val="007C1B7C"/>
    <w:rsid w:val="007C2310"/>
    <w:rsid w:val="007C4209"/>
    <w:rsid w:val="007C4761"/>
    <w:rsid w:val="007C4E3F"/>
    <w:rsid w:val="007C61B0"/>
    <w:rsid w:val="007C730E"/>
    <w:rsid w:val="007C7F9F"/>
    <w:rsid w:val="007D0B4E"/>
    <w:rsid w:val="007D32B6"/>
    <w:rsid w:val="007D4A3C"/>
    <w:rsid w:val="007D4AED"/>
    <w:rsid w:val="007D5F97"/>
    <w:rsid w:val="007D6FF9"/>
    <w:rsid w:val="007D7251"/>
    <w:rsid w:val="007D7DF8"/>
    <w:rsid w:val="007E28C0"/>
    <w:rsid w:val="007E4B57"/>
    <w:rsid w:val="007E62E3"/>
    <w:rsid w:val="007E6D6D"/>
    <w:rsid w:val="007F1333"/>
    <w:rsid w:val="007F18A6"/>
    <w:rsid w:val="007F1A41"/>
    <w:rsid w:val="007F1B9E"/>
    <w:rsid w:val="007F1CE2"/>
    <w:rsid w:val="007F1FDE"/>
    <w:rsid w:val="007F31E1"/>
    <w:rsid w:val="007F4BE8"/>
    <w:rsid w:val="007F6B36"/>
    <w:rsid w:val="007F7B7A"/>
    <w:rsid w:val="00803D01"/>
    <w:rsid w:val="00804173"/>
    <w:rsid w:val="008044CB"/>
    <w:rsid w:val="00804631"/>
    <w:rsid w:val="008104D4"/>
    <w:rsid w:val="00810995"/>
    <w:rsid w:val="00810DDA"/>
    <w:rsid w:val="00811C9F"/>
    <w:rsid w:val="00812353"/>
    <w:rsid w:val="00812561"/>
    <w:rsid w:val="00814DAC"/>
    <w:rsid w:val="0081518A"/>
    <w:rsid w:val="0081633E"/>
    <w:rsid w:val="008246FA"/>
    <w:rsid w:val="008252A6"/>
    <w:rsid w:val="008252AD"/>
    <w:rsid w:val="008259E9"/>
    <w:rsid w:val="00827969"/>
    <w:rsid w:val="00840587"/>
    <w:rsid w:val="00840D8D"/>
    <w:rsid w:val="0084111B"/>
    <w:rsid w:val="00841479"/>
    <w:rsid w:val="00842A2B"/>
    <w:rsid w:val="0084304C"/>
    <w:rsid w:val="008444FC"/>
    <w:rsid w:val="00845957"/>
    <w:rsid w:val="00850EA4"/>
    <w:rsid w:val="0085425D"/>
    <w:rsid w:val="00855D92"/>
    <w:rsid w:val="008564F1"/>
    <w:rsid w:val="008566AF"/>
    <w:rsid w:val="0085687D"/>
    <w:rsid w:val="00861FEE"/>
    <w:rsid w:val="00862372"/>
    <w:rsid w:val="00863932"/>
    <w:rsid w:val="0086719A"/>
    <w:rsid w:val="00867E18"/>
    <w:rsid w:val="00870A08"/>
    <w:rsid w:val="00873A8F"/>
    <w:rsid w:val="00873BAE"/>
    <w:rsid w:val="008823F7"/>
    <w:rsid w:val="008824EB"/>
    <w:rsid w:val="008836A5"/>
    <w:rsid w:val="00883950"/>
    <w:rsid w:val="008842DB"/>
    <w:rsid w:val="008844A3"/>
    <w:rsid w:val="00884A43"/>
    <w:rsid w:val="00890ACD"/>
    <w:rsid w:val="00891D27"/>
    <w:rsid w:val="00894414"/>
    <w:rsid w:val="00895B85"/>
    <w:rsid w:val="00896392"/>
    <w:rsid w:val="00896DCE"/>
    <w:rsid w:val="008A2A5D"/>
    <w:rsid w:val="008A59E6"/>
    <w:rsid w:val="008B1755"/>
    <w:rsid w:val="008B229B"/>
    <w:rsid w:val="008B350A"/>
    <w:rsid w:val="008B3939"/>
    <w:rsid w:val="008B573C"/>
    <w:rsid w:val="008C0223"/>
    <w:rsid w:val="008C03D3"/>
    <w:rsid w:val="008C043C"/>
    <w:rsid w:val="008C0698"/>
    <w:rsid w:val="008C1DC8"/>
    <w:rsid w:val="008C2E3E"/>
    <w:rsid w:val="008C4CF4"/>
    <w:rsid w:val="008C5845"/>
    <w:rsid w:val="008C5DB0"/>
    <w:rsid w:val="008C5DE9"/>
    <w:rsid w:val="008C6167"/>
    <w:rsid w:val="008D0122"/>
    <w:rsid w:val="008D0774"/>
    <w:rsid w:val="008D31AF"/>
    <w:rsid w:val="008D40A0"/>
    <w:rsid w:val="008D67B4"/>
    <w:rsid w:val="008E0118"/>
    <w:rsid w:val="008E0712"/>
    <w:rsid w:val="008E1633"/>
    <w:rsid w:val="008E2500"/>
    <w:rsid w:val="008E36B1"/>
    <w:rsid w:val="008E3C91"/>
    <w:rsid w:val="008E40C3"/>
    <w:rsid w:val="008E7904"/>
    <w:rsid w:val="008F0F41"/>
    <w:rsid w:val="008F19AA"/>
    <w:rsid w:val="008F2ED2"/>
    <w:rsid w:val="00900645"/>
    <w:rsid w:val="00901FBC"/>
    <w:rsid w:val="00902D7D"/>
    <w:rsid w:val="009059C0"/>
    <w:rsid w:val="00905BF7"/>
    <w:rsid w:val="009067BA"/>
    <w:rsid w:val="009101E1"/>
    <w:rsid w:val="009109D4"/>
    <w:rsid w:val="00912F7C"/>
    <w:rsid w:val="00913BC3"/>
    <w:rsid w:val="009141DB"/>
    <w:rsid w:val="009153AC"/>
    <w:rsid w:val="0091586D"/>
    <w:rsid w:val="00920724"/>
    <w:rsid w:val="009224BB"/>
    <w:rsid w:val="00922CF9"/>
    <w:rsid w:val="00932E6A"/>
    <w:rsid w:val="0093337E"/>
    <w:rsid w:val="009334F8"/>
    <w:rsid w:val="00935EBD"/>
    <w:rsid w:val="00937820"/>
    <w:rsid w:val="00937963"/>
    <w:rsid w:val="009401CF"/>
    <w:rsid w:val="0094170D"/>
    <w:rsid w:val="009417E7"/>
    <w:rsid w:val="009418AF"/>
    <w:rsid w:val="009426F3"/>
    <w:rsid w:val="009428E3"/>
    <w:rsid w:val="00942D59"/>
    <w:rsid w:val="00943BBD"/>
    <w:rsid w:val="00944FDB"/>
    <w:rsid w:val="009465FD"/>
    <w:rsid w:val="0095274C"/>
    <w:rsid w:val="00952AC8"/>
    <w:rsid w:val="00952EA4"/>
    <w:rsid w:val="0095474E"/>
    <w:rsid w:val="00954A5A"/>
    <w:rsid w:val="0095577E"/>
    <w:rsid w:val="009559ED"/>
    <w:rsid w:val="00955EF4"/>
    <w:rsid w:val="00956CCE"/>
    <w:rsid w:val="00961C43"/>
    <w:rsid w:val="00963741"/>
    <w:rsid w:val="00964455"/>
    <w:rsid w:val="009649E9"/>
    <w:rsid w:val="0096590F"/>
    <w:rsid w:val="00970FCA"/>
    <w:rsid w:val="009711B1"/>
    <w:rsid w:val="009724CC"/>
    <w:rsid w:val="00972C83"/>
    <w:rsid w:val="00973ECF"/>
    <w:rsid w:val="0097567A"/>
    <w:rsid w:val="009761BE"/>
    <w:rsid w:val="00981009"/>
    <w:rsid w:val="0098219A"/>
    <w:rsid w:val="00986921"/>
    <w:rsid w:val="00992062"/>
    <w:rsid w:val="009937EF"/>
    <w:rsid w:val="00994440"/>
    <w:rsid w:val="00995091"/>
    <w:rsid w:val="009953CF"/>
    <w:rsid w:val="00997BC5"/>
    <w:rsid w:val="009A34C1"/>
    <w:rsid w:val="009A44C5"/>
    <w:rsid w:val="009A4DAC"/>
    <w:rsid w:val="009A59BB"/>
    <w:rsid w:val="009A5CE0"/>
    <w:rsid w:val="009B218C"/>
    <w:rsid w:val="009B5CA3"/>
    <w:rsid w:val="009B6C7A"/>
    <w:rsid w:val="009B7064"/>
    <w:rsid w:val="009B7298"/>
    <w:rsid w:val="009B756A"/>
    <w:rsid w:val="009C1F41"/>
    <w:rsid w:val="009C203B"/>
    <w:rsid w:val="009C7BCB"/>
    <w:rsid w:val="009D0B4A"/>
    <w:rsid w:val="009D113B"/>
    <w:rsid w:val="009D39C2"/>
    <w:rsid w:val="009D39CC"/>
    <w:rsid w:val="009D3A44"/>
    <w:rsid w:val="009D3EDF"/>
    <w:rsid w:val="009D5620"/>
    <w:rsid w:val="009D598F"/>
    <w:rsid w:val="009D77BC"/>
    <w:rsid w:val="009E430D"/>
    <w:rsid w:val="009E4960"/>
    <w:rsid w:val="009E6920"/>
    <w:rsid w:val="009E709F"/>
    <w:rsid w:val="009E7B78"/>
    <w:rsid w:val="009E7EA8"/>
    <w:rsid w:val="009F0093"/>
    <w:rsid w:val="009F1522"/>
    <w:rsid w:val="009F2125"/>
    <w:rsid w:val="009F23DF"/>
    <w:rsid w:val="009F2C87"/>
    <w:rsid w:val="009F3579"/>
    <w:rsid w:val="009F4F4E"/>
    <w:rsid w:val="009F5848"/>
    <w:rsid w:val="009F6BE6"/>
    <w:rsid w:val="009F7C73"/>
    <w:rsid w:val="00A011D2"/>
    <w:rsid w:val="00A0137A"/>
    <w:rsid w:val="00A03571"/>
    <w:rsid w:val="00A04C17"/>
    <w:rsid w:val="00A05D18"/>
    <w:rsid w:val="00A06A58"/>
    <w:rsid w:val="00A1088A"/>
    <w:rsid w:val="00A11946"/>
    <w:rsid w:val="00A137B0"/>
    <w:rsid w:val="00A13C97"/>
    <w:rsid w:val="00A15717"/>
    <w:rsid w:val="00A15DC8"/>
    <w:rsid w:val="00A15FFE"/>
    <w:rsid w:val="00A17A40"/>
    <w:rsid w:val="00A17DFE"/>
    <w:rsid w:val="00A230B8"/>
    <w:rsid w:val="00A25AFC"/>
    <w:rsid w:val="00A3082A"/>
    <w:rsid w:val="00A312E7"/>
    <w:rsid w:val="00A31F70"/>
    <w:rsid w:val="00A32492"/>
    <w:rsid w:val="00A32C7A"/>
    <w:rsid w:val="00A32CEF"/>
    <w:rsid w:val="00A330A2"/>
    <w:rsid w:val="00A3420E"/>
    <w:rsid w:val="00A3533F"/>
    <w:rsid w:val="00A36D9B"/>
    <w:rsid w:val="00A407FC"/>
    <w:rsid w:val="00A40FD4"/>
    <w:rsid w:val="00A41037"/>
    <w:rsid w:val="00A41612"/>
    <w:rsid w:val="00A41EFB"/>
    <w:rsid w:val="00A444D8"/>
    <w:rsid w:val="00A450A9"/>
    <w:rsid w:val="00A47A06"/>
    <w:rsid w:val="00A524DE"/>
    <w:rsid w:val="00A52EBD"/>
    <w:rsid w:val="00A53C2E"/>
    <w:rsid w:val="00A57777"/>
    <w:rsid w:val="00A57F54"/>
    <w:rsid w:val="00A618BE"/>
    <w:rsid w:val="00A620C4"/>
    <w:rsid w:val="00A63A1A"/>
    <w:rsid w:val="00A64438"/>
    <w:rsid w:val="00A6538F"/>
    <w:rsid w:val="00A653EC"/>
    <w:rsid w:val="00A65FB8"/>
    <w:rsid w:val="00A66A40"/>
    <w:rsid w:val="00A67E4A"/>
    <w:rsid w:val="00A7158A"/>
    <w:rsid w:val="00A72D21"/>
    <w:rsid w:val="00A7325F"/>
    <w:rsid w:val="00A73E9C"/>
    <w:rsid w:val="00A76EA5"/>
    <w:rsid w:val="00A8062A"/>
    <w:rsid w:val="00A81107"/>
    <w:rsid w:val="00A81AD4"/>
    <w:rsid w:val="00A83B3E"/>
    <w:rsid w:val="00A84702"/>
    <w:rsid w:val="00A85B16"/>
    <w:rsid w:val="00A923E5"/>
    <w:rsid w:val="00A92B2B"/>
    <w:rsid w:val="00A94309"/>
    <w:rsid w:val="00A945B3"/>
    <w:rsid w:val="00A955FF"/>
    <w:rsid w:val="00AA10E6"/>
    <w:rsid w:val="00AA2019"/>
    <w:rsid w:val="00AA2860"/>
    <w:rsid w:val="00AA50EC"/>
    <w:rsid w:val="00AA54E3"/>
    <w:rsid w:val="00AA7C0C"/>
    <w:rsid w:val="00AB1CEA"/>
    <w:rsid w:val="00AB541D"/>
    <w:rsid w:val="00AB547F"/>
    <w:rsid w:val="00AB6D54"/>
    <w:rsid w:val="00AB6E59"/>
    <w:rsid w:val="00AC00E3"/>
    <w:rsid w:val="00AC0CA7"/>
    <w:rsid w:val="00AC124B"/>
    <w:rsid w:val="00AC1980"/>
    <w:rsid w:val="00AC3E97"/>
    <w:rsid w:val="00AC705C"/>
    <w:rsid w:val="00AD2813"/>
    <w:rsid w:val="00AD2A94"/>
    <w:rsid w:val="00AD6073"/>
    <w:rsid w:val="00AD77E0"/>
    <w:rsid w:val="00AD7E78"/>
    <w:rsid w:val="00AE107C"/>
    <w:rsid w:val="00AE2E00"/>
    <w:rsid w:val="00AE3DA1"/>
    <w:rsid w:val="00AE4045"/>
    <w:rsid w:val="00AE43AE"/>
    <w:rsid w:val="00AE6AF6"/>
    <w:rsid w:val="00AF07C4"/>
    <w:rsid w:val="00AF1888"/>
    <w:rsid w:val="00AF2E7D"/>
    <w:rsid w:val="00AF72C8"/>
    <w:rsid w:val="00AF7742"/>
    <w:rsid w:val="00B00D9A"/>
    <w:rsid w:val="00B02A53"/>
    <w:rsid w:val="00B02D38"/>
    <w:rsid w:val="00B034EF"/>
    <w:rsid w:val="00B03600"/>
    <w:rsid w:val="00B05FB8"/>
    <w:rsid w:val="00B061C4"/>
    <w:rsid w:val="00B075C8"/>
    <w:rsid w:val="00B12859"/>
    <w:rsid w:val="00B1762E"/>
    <w:rsid w:val="00B220D7"/>
    <w:rsid w:val="00B23503"/>
    <w:rsid w:val="00B256B2"/>
    <w:rsid w:val="00B25FAE"/>
    <w:rsid w:val="00B2761B"/>
    <w:rsid w:val="00B27DB1"/>
    <w:rsid w:val="00B31E30"/>
    <w:rsid w:val="00B32E54"/>
    <w:rsid w:val="00B33374"/>
    <w:rsid w:val="00B341A9"/>
    <w:rsid w:val="00B34C6E"/>
    <w:rsid w:val="00B36D3D"/>
    <w:rsid w:val="00B37260"/>
    <w:rsid w:val="00B379E6"/>
    <w:rsid w:val="00B419F5"/>
    <w:rsid w:val="00B424DD"/>
    <w:rsid w:val="00B42BF5"/>
    <w:rsid w:val="00B46520"/>
    <w:rsid w:val="00B471D1"/>
    <w:rsid w:val="00B475B0"/>
    <w:rsid w:val="00B518C9"/>
    <w:rsid w:val="00B51ABA"/>
    <w:rsid w:val="00B51B00"/>
    <w:rsid w:val="00B52544"/>
    <w:rsid w:val="00B52AAD"/>
    <w:rsid w:val="00B52DEE"/>
    <w:rsid w:val="00B542EC"/>
    <w:rsid w:val="00B54BEA"/>
    <w:rsid w:val="00B5520E"/>
    <w:rsid w:val="00B55D05"/>
    <w:rsid w:val="00B60676"/>
    <w:rsid w:val="00B61622"/>
    <w:rsid w:val="00B6483E"/>
    <w:rsid w:val="00B66C58"/>
    <w:rsid w:val="00B6754E"/>
    <w:rsid w:val="00B736EA"/>
    <w:rsid w:val="00B76312"/>
    <w:rsid w:val="00B764C7"/>
    <w:rsid w:val="00B76795"/>
    <w:rsid w:val="00B76BDF"/>
    <w:rsid w:val="00B77562"/>
    <w:rsid w:val="00B77F78"/>
    <w:rsid w:val="00B80A37"/>
    <w:rsid w:val="00B833A8"/>
    <w:rsid w:val="00B83F97"/>
    <w:rsid w:val="00B842DF"/>
    <w:rsid w:val="00B87AFE"/>
    <w:rsid w:val="00B91B3E"/>
    <w:rsid w:val="00B91B68"/>
    <w:rsid w:val="00B942A3"/>
    <w:rsid w:val="00B9516E"/>
    <w:rsid w:val="00B9584B"/>
    <w:rsid w:val="00B95B73"/>
    <w:rsid w:val="00B97A77"/>
    <w:rsid w:val="00BA06CE"/>
    <w:rsid w:val="00BA0C97"/>
    <w:rsid w:val="00BA1A6B"/>
    <w:rsid w:val="00BA220A"/>
    <w:rsid w:val="00BA3F54"/>
    <w:rsid w:val="00BA4D75"/>
    <w:rsid w:val="00BA570C"/>
    <w:rsid w:val="00BA609D"/>
    <w:rsid w:val="00BB1DA0"/>
    <w:rsid w:val="00BB3493"/>
    <w:rsid w:val="00BB36A9"/>
    <w:rsid w:val="00BB5669"/>
    <w:rsid w:val="00BB575E"/>
    <w:rsid w:val="00BB7089"/>
    <w:rsid w:val="00BC0793"/>
    <w:rsid w:val="00BC0FBC"/>
    <w:rsid w:val="00BC20F5"/>
    <w:rsid w:val="00BC3DBF"/>
    <w:rsid w:val="00BC41E3"/>
    <w:rsid w:val="00BC41FD"/>
    <w:rsid w:val="00BC57EB"/>
    <w:rsid w:val="00BC5DA9"/>
    <w:rsid w:val="00BC6C93"/>
    <w:rsid w:val="00BC7299"/>
    <w:rsid w:val="00BD45E0"/>
    <w:rsid w:val="00BD4A8A"/>
    <w:rsid w:val="00BD6856"/>
    <w:rsid w:val="00BE0130"/>
    <w:rsid w:val="00BE0D25"/>
    <w:rsid w:val="00BE1839"/>
    <w:rsid w:val="00BE3ABE"/>
    <w:rsid w:val="00BE43D1"/>
    <w:rsid w:val="00BE7034"/>
    <w:rsid w:val="00BF0159"/>
    <w:rsid w:val="00BF1078"/>
    <w:rsid w:val="00BF3657"/>
    <w:rsid w:val="00BF4447"/>
    <w:rsid w:val="00BF5678"/>
    <w:rsid w:val="00BF6E12"/>
    <w:rsid w:val="00BF72FC"/>
    <w:rsid w:val="00BF7DEC"/>
    <w:rsid w:val="00C011EF"/>
    <w:rsid w:val="00C01D98"/>
    <w:rsid w:val="00C028DF"/>
    <w:rsid w:val="00C04663"/>
    <w:rsid w:val="00C066C9"/>
    <w:rsid w:val="00C06DCA"/>
    <w:rsid w:val="00C07A2E"/>
    <w:rsid w:val="00C116E3"/>
    <w:rsid w:val="00C130E7"/>
    <w:rsid w:val="00C1646C"/>
    <w:rsid w:val="00C168EE"/>
    <w:rsid w:val="00C17B38"/>
    <w:rsid w:val="00C218E9"/>
    <w:rsid w:val="00C22D30"/>
    <w:rsid w:val="00C23087"/>
    <w:rsid w:val="00C2441D"/>
    <w:rsid w:val="00C24A85"/>
    <w:rsid w:val="00C25C61"/>
    <w:rsid w:val="00C2793D"/>
    <w:rsid w:val="00C27F23"/>
    <w:rsid w:val="00C30EF8"/>
    <w:rsid w:val="00C31535"/>
    <w:rsid w:val="00C33B64"/>
    <w:rsid w:val="00C33DA9"/>
    <w:rsid w:val="00C345D7"/>
    <w:rsid w:val="00C36D1F"/>
    <w:rsid w:val="00C37768"/>
    <w:rsid w:val="00C37D7A"/>
    <w:rsid w:val="00C40E27"/>
    <w:rsid w:val="00C427A9"/>
    <w:rsid w:val="00C44715"/>
    <w:rsid w:val="00C45145"/>
    <w:rsid w:val="00C45C7F"/>
    <w:rsid w:val="00C46428"/>
    <w:rsid w:val="00C467D2"/>
    <w:rsid w:val="00C47C0B"/>
    <w:rsid w:val="00C519E9"/>
    <w:rsid w:val="00C52B74"/>
    <w:rsid w:val="00C53C4A"/>
    <w:rsid w:val="00C55382"/>
    <w:rsid w:val="00C55806"/>
    <w:rsid w:val="00C61AF3"/>
    <w:rsid w:val="00C62875"/>
    <w:rsid w:val="00C63247"/>
    <w:rsid w:val="00C64142"/>
    <w:rsid w:val="00C650AD"/>
    <w:rsid w:val="00C65812"/>
    <w:rsid w:val="00C671FB"/>
    <w:rsid w:val="00C67DA0"/>
    <w:rsid w:val="00C71E30"/>
    <w:rsid w:val="00C71EB9"/>
    <w:rsid w:val="00C72FCC"/>
    <w:rsid w:val="00C735AF"/>
    <w:rsid w:val="00C7696F"/>
    <w:rsid w:val="00C77212"/>
    <w:rsid w:val="00C7740D"/>
    <w:rsid w:val="00C77862"/>
    <w:rsid w:val="00C80043"/>
    <w:rsid w:val="00C801FE"/>
    <w:rsid w:val="00C80612"/>
    <w:rsid w:val="00C82218"/>
    <w:rsid w:val="00C84C0B"/>
    <w:rsid w:val="00C86EC3"/>
    <w:rsid w:val="00C87363"/>
    <w:rsid w:val="00C90C10"/>
    <w:rsid w:val="00C913AF"/>
    <w:rsid w:val="00C948EB"/>
    <w:rsid w:val="00C949DF"/>
    <w:rsid w:val="00C94F41"/>
    <w:rsid w:val="00C964E1"/>
    <w:rsid w:val="00C96603"/>
    <w:rsid w:val="00C972C3"/>
    <w:rsid w:val="00C97ED2"/>
    <w:rsid w:val="00CA0529"/>
    <w:rsid w:val="00CA386D"/>
    <w:rsid w:val="00CA3E0C"/>
    <w:rsid w:val="00CA427E"/>
    <w:rsid w:val="00CA42C3"/>
    <w:rsid w:val="00CA4693"/>
    <w:rsid w:val="00CA4B6C"/>
    <w:rsid w:val="00CA4BD6"/>
    <w:rsid w:val="00CA573B"/>
    <w:rsid w:val="00CA62A3"/>
    <w:rsid w:val="00CA7202"/>
    <w:rsid w:val="00CA72FF"/>
    <w:rsid w:val="00CB05FC"/>
    <w:rsid w:val="00CB0CBF"/>
    <w:rsid w:val="00CB6D6F"/>
    <w:rsid w:val="00CC2E3C"/>
    <w:rsid w:val="00CC3A1B"/>
    <w:rsid w:val="00CC5B47"/>
    <w:rsid w:val="00CC7065"/>
    <w:rsid w:val="00CC7375"/>
    <w:rsid w:val="00CD1DC1"/>
    <w:rsid w:val="00CD21DC"/>
    <w:rsid w:val="00CD409D"/>
    <w:rsid w:val="00CD5C31"/>
    <w:rsid w:val="00CD7F09"/>
    <w:rsid w:val="00CE1121"/>
    <w:rsid w:val="00CE37F6"/>
    <w:rsid w:val="00CE41D2"/>
    <w:rsid w:val="00CE4F14"/>
    <w:rsid w:val="00CE5DA4"/>
    <w:rsid w:val="00CF34C1"/>
    <w:rsid w:val="00CF3924"/>
    <w:rsid w:val="00CF4913"/>
    <w:rsid w:val="00CF5F41"/>
    <w:rsid w:val="00D02644"/>
    <w:rsid w:val="00D03141"/>
    <w:rsid w:val="00D03DDF"/>
    <w:rsid w:val="00D07F55"/>
    <w:rsid w:val="00D101C6"/>
    <w:rsid w:val="00D11A86"/>
    <w:rsid w:val="00D13C52"/>
    <w:rsid w:val="00D13DB9"/>
    <w:rsid w:val="00D13EDB"/>
    <w:rsid w:val="00D164ED"/>
    <w:rsid w:val="00D174B6"/>
    <w:rsid w:val="00D2222D"/>
    <w:rsid w:val="00D22476"/>
    <w:rsid w:val="00D235BD"/>
    <w:rsid w:val="00D237C8"/>
    <w:rsid w:val="00D24EC1"/>
    <w:rsid w:val="00D2578B"/>
    <w:rsid w:val="00D2601F"/>
    <w:rsid w:val="00D2678E"/>
    <w:rsid w:val="00D2693B"/>
    <w:rsid w:val="00D26FBC"/>
    <w:rsid w:val="00D27176"/>
    <w:rsid w:val="00D27F02"/>
    <w:rsid w:val="00D30DE7"/>
    <w:rsid w:val="00D31919"/>
    <w:rsid w:val="00D327AE"/>
    <w:rsid w:val="00D33BD1"/>
    <w:rsid w:val="00D350E2"/>
    <w:rsid w:val="00D37CFA"/>
    <w:rsid w:val="00D430E6"/>
    <w:rsid w:val="00D43523"/>
    <w:rsid w:val="00D44390"/>
    <w:rsid w:val="00D447CD"/>
    <w:rsid w:val="00D44C55"/>
    <w:rsid w:val="00D44FA5"/>
    <w:rsid w:val="00D45DE0"/>
    <w:rsid w:val="00D4660A"/>
    <w:rsid w:val="00D50A24"/>
    <w:rsid w:val="00D50C6F"/>
    <w:rsid w:val="00D54F05"/>
    <w:rsid w:val="00D57D88"/>
    <w:rsid w:val="00D622C0"/>
    <w:rsid w:val="00D6321F"/>
    <w:rsid w:val="00D63704"/>
    <w:rsid w:val="00D64B24"/>
    <w:rsid w:val="00D65865"/>
    <w:rsid w:val="00D67DF4"/>
    <w:rsid w:val="00D70D93"/>
    <w:rsid w:val="00D72E9A"/>
    <w:rsid w:val="00D735E0"/>
    <w:rsid w:val="00D74F86"/>
    <w:rsid w:val="00D753A8"/>
    <w:rsid w:val="00D76D89"/>
    <w:rsid w:val="00D806D3"/>
    <w:rsid w:val="00D80890"/>
    <w:rsid w:val="00D81B41"/>
    <w:rsid w:val="00D84998"/>
    <w:rsid w:val="00D87502"/>
    <w:rsid w:val="00D87852"/>
    <w:rsid w:val="00D87FC3"/>
    <w:rsid w:val="00D90402"/>
    <w:rsid w:val="00D90AB8"/>
    <w:rsid w:val="00D94F7B"/>
    <w:rsid w:val="00D95204"/>
    <w:rsid w:val="00D96E30"/>
    <w:rsid w:val="00D97A07"/>
    <w:rsid w:val="00DA27D9"/>
    <w:rsid w:val="00DA2936"/>
    <w:rsid w:val="00DA43B5"/>
    <w:rsid w:val="00DB1FEA"/>
    <w:rsid w:val="00DB32FD"/>
    <w:rsid w:val="00DB3ACF"/>
    <w:rsid w:val="00DB3B03"/>
    <w:rsid w:val="00DB4FBB"/>
    <w:rsid w:val="00DB7065"/>
    <w:rsid w:val="00DB7D6B"/>
    <w:rsid w:val="00DC0596"/>
    <w:rsid w:val="00DC1F94"/>
    <w:rsid w:val="00DC39DA"/>
    <w:rsid w:val="00DC4A6F"/>
    <w:rsid w:val="00DC4D2F"/>
    <w:rsid w:val="00DC501B"/>
    <w:rsid w:val="00DC5F94"/>
    <w:rsid w:val="00DC68A9"/>
    <w:rsid w:val="00DC6AAF"/>
    <w:rsid w:val="00DC7DA7"/>
    <w:rsid w:val="00DD0094"/>
    <w:rsid w:val="00DD0C2E"/>
    <w:rsid w:val="00DD1AEE"/>
    <w:rsid w:val="00DD2228"/>
    <w:rsid w:val="00DD576E"/>
    <w:rsid w:val="00DE5889"/>
    <w:rsid w:val="00DF06C2"/>
    <w:rsid w:val="00DF0A27"/>
    <w:rsid w:val="00DF0DF1"/>
    <w:rsid w:val="00DF0EA7"/>
    <w:rsid w:val="00DF1342"/>
    <w:rsid w:val="00DF151C"/>
    <w:rsid w:val="00DF1C6A"/>
    <w:rsid w:val="00DF28CF"/>
    <w:rsid w:val="00DF28D0"/>
    <w:rsid w:val="00DF29D7"/>
    <w:rsid w:val="00DF4EA7"/>
    <w:rsid w:val="00E0180B"/>
    <w:rsid w:val="00E01F65"/>
    <w:rsid w:val="00E029EF"/>
    <w:rsid w:val="00E069A1"/>
    <w:rsid w:val="00E07D77"/>
    <w:rsid w:val="00E108A3"/>
    <w:rsid w:val="00E124D4"/>
    <w:rsid w:val="00E12722"/>
    <w:rsid w:val="00E14E88"/>
    <w:rsid w:val="00E15519"/>
    <w:rsid w:val="00E157FC"/>
    <w:rsid w:val="00E21D7B"/>
    <w:rsid w:val="00E232C8"/>
    <w:rsid w:val="00E27135"/>
    <w:rsid w:val="00E27801"/>
    <w:rsid w:val="00E329CD"/>
    <w:rsid w:val="00E333E6"/>
    <w:rsid w:val="00E34C7B"/>
    <w:rsid w:val="00E35261"/>
    <w:rsid w:val="00E361E3"/>
    <w:rsid w:val="00E375E0"/>
    <w:rsid w:val="00E46A8D"/>
    <w:rsid w:val="00E46E39"/>
    <w:rsid w:val="00E47EE7"/>
    <w:rsid w:val="00E515E9"/>
    <w:rsid w:val="00E516FF"/>
    <w:rsid w:val="00E51811"/>
    <w:rsid w:val="00E51A2A"/>
    <w:rsid w:val="00E51BCA"/>
    <w:rsid w:val="00E534D2"/>
    <w:rsid w:val="00E5470D"/>
    <w:rsid w:val="00E5503D"/>
    <w:rsid w:val="00E55E96"/>
    <w:rsid w:val="00E57860"/>
    <w:rsid w:val="00E57D3B"/>
    <w:rsid w:val="00E60724"/>
    <w:rsid w:val="00E65DC6"/>
    <w:rsid w:val="00E663B3"/>
    <w:rsid w:val="00E669BB"/>
    <w:rsid w:val="00E7068E"/>
    <w:rsid w:val="00E72A67"/>
    <w:rsid w:val="00E72F2E"/>
    <w:rsid w:val="00E7378D"/>
    <w:rsid w:val="00E73C43"/>
    <w:rsid w:val="00E73EC1"/>
    <w:rsid w:val="00E76463"/>
    <w:rsid w:val="00E80073"/>
    <w:rsid w:val="00E814F6"/>
    <w:rsid w:val="00E81DF8"/>
    <w:rsid w:val="00E81E1D"/>
    <w:rsid w:val="00E82239"/>
    <w:rsid w:val="00E82422"/>
    <w:rsid w:val="00E8271A"/>
    <w:rsid w:val="00E84AC6"/>
    <w:rsid w:val="00E86FC7"/>
    <w:rsid w:val="00E87A4E"/>
    <w:rsid w:val="00E87E91"/>
    <w:rsid w:val="00E90849"/>
    <w:rsid w:val="00E909A0"/>
    <w:rsid w:val="00E9104C"/>
    <w:rsid w:val="00E91386"/>
    <w:rsid w:val="00E91FEC"/>
    <w:rsid w:val="00E92580"/>
    <w:rsid w:val="00E9739B"/>
    <w:rsid w:val="00EA1D27"/>
    <w:rsid w:val="00EA4657"/>
    <w:rsid w:val="00EA47D8"/>
    <w:rsid w:val="00EA5BB1"/>
    <w:rsid w:val="00EB16E5"/>
    <w:rsid w:val="00EB3730"/>
    <w:rsid w:val="00EB7018"/>
    <w:rsid w:val="00EB7327"/>
    <w:rsid w:val="00EB7343"/>
    <w:rsid w:val="00EB7803"/>
    <w:rsid w:val="00EC014A"/>
    <w:rsid w:val="00EC1004"/>
    <w:rsid w:val="00EC1F31"/>
    <w:rsid w:val="00EC2404"/>
    <w:rsid w:val="00EC2A07"/>
    <w:rsid w:val="00EC2CA1"/>
    <w:rsid w:val="00EC3D96"/>
    <w:rsid w:val="00EC4661"/>
    <w:rsid w:val="00ED083C"/>
    <w:rsid w:val="00ED08AB"/>
    <w:rsid w:val="00ED138C"/>
    <w:rsid w:val="00ED37BE"/>
    <w:rsid w:val="00ED7F69"/>
    <w:rsid w:val="00EE4ED2"/>
    <w:rsid w:val="00EE5E2E"/>
    <w:rsid w:val="00EE6096"/>
    <w:rsid w:val="00EE6418"/>
    <w:rsid w:val="00EE681C"/>
    <w:rsid w:val="00EF390D"/>
    <w:rsid w:val="00EF674E"/>
    <w:rsid w:val="00EF6A74"/>
    <w:rsid w:val="00EF7D18"/>
    <w:rsid w:val="00F01427"/>
    <w:rsid w:val="00F01586"/>
    <w:rsid w:val="00F0193F"/>
    <w:rsid w:val="00F01C56"/>
    <w:rsid w:val="00F027D4"/>
    <w:rsid w:val="00F10218"/>
    <w:rsid w:val="00F10E6D"/>
    <w:rsid w:val="00F1667F"/>
    <w:rsid w:val="00F17833"/>
    <w:rsid w:val="00F21689"/>
    <w:rsid w:val="00F21A40"/>
    <w:rsid w:val="00F21F4D"/>
    <w:rsid w:val="00F220F4"/>
    <w:rsid w:val="00F2231F"/>
    <w:rsid w:val="00F2273A"/>
    <w:rsid w:val="00F24853"/>
    <w:rsid w:val="00F25B0E"/>
    <w:rsid w:val="00F26564"/>
    <w:rsid w:val="00F26EA5"/>
    <w:rsid w:val="00F30A71"/>
    <w:rsid w:val="00F31328"/>
    <w:rsid w:val="00F3405E"/>
    <w:rsid w:val="00F34489"/>
    <w:rsid w:val="00F36B78"/>
    <w:rsid w:val="00F372C7"/>
    <w:rsid w:val="00F4226C"/>
    <w:rsid w:val="00F5058D"/>
    <w:rsid w:val="00F50E8E"/>
    <w:rsid w:val="00F513EC"/>
    <w:rsid w:val="00F51E37"/>
    <w:rsid w:val="00F533B1"/>
    <w:rsid w:val="00F53AE9"/>
    <w:rsid w:val="00F54171"/>
    <w:rsid w:val="00F541CE"/>
    <w:rsid w:val="00F55C86"/>
    <w:rsid w:val="00F576EE"/>
    <w:rsid w:val="00F60F9A"/>
    <w:rsid w:val="00F615AF"/>
    <w:rsid w:val="00F63A7D"/>
    <w:rsid w:val="00F66517"/>
    <w:rsid w:val="00F70CB3"/>
    <w:rsid w:val="00F7279E"/>
    <w:rsid w:val="00F730C8"/>
    <w:rsid w:val="00F75EF7"/>
    <w:rsid w:val="00F7607D"/>
    <w:rsid w:val="00F83088"/>
    <w:rsid w:val="00F861B9"/>
    <w:rsid w:val="00F87CC4"/>
    <w:rsid w:val="00F87E3F"/>
    <w:rsid w:val="00F91484"/>
    <w:rsid w:val="00F930F5"/>
    <w:rsid w:val="00F935BF"/>
    <w:rsid w:val="00F93B05"/>
    <w:rsid w:val="00F96919"/>
    <w:rsid w:val="00FA034A"/>
    <w:rsid w:val="00FA0800"/>
    <w:rsid w:val="00FA3EB8"/>
    <w:rsid w:val="00FA482D"/>
    <w:rsid w:val="00FA4EA1"/>
    <w:rsid w:val="00FA7086"/>
    <w:rsid w:val="00FB10C1"/>
    <w:rsid w:val="00FB1636"/>
    <w:rsid w:val="00FB1E84"/>
    <w:rsid w:val="00FB3A30"/>
    <w:rsid w:val="00FB4704"/>
    <w:rsid w:val="00FB5180"/>
    <w:rsid w:val="00FC0437"/>
    <w:rsid w:val="00FC54FA"/>
    <w:rsid w:val="00FC5992"/>
    <w:rsid w:val="00FC7A2F"/>
    <w:rsid w:val="00FD0C7E"/>
    <w:rsid w:val="00FD10CE"/>
    <w:rsid w:val="00FD1D06"/>
    <w:rsid w:val="00FD46E4"/>
    <w:rsid w:val="00FD51D7"/>
    <w:rsid w:val="00FD5602"/>
    <w:rsid w:val="00FD645E"/>
    <w:rsid w:val="00FD6CA4"/>
    <w:rsid w:val="00FE2932"/>
    <w:rsid w:val="00FE3F2F"/>
    <w:rsid w:val="00FE5BC6"/>
    <w:rsid w:val="00FF067B"/>
    <w:rsid w:val="00FF15AD"/>
    <w:rsid w:val="00FF3167"/>
    <w:rsid w:val="00FF399E"/>
    <w:rsid w:val="00FF6BF3"/>
    <w:rsid w:val="00FF78A4"/>
    <w:rsid w:val="0143D4DA"/>
    <w:rsid w:val="026E9B1E"/>
    <w:rsid w:val="03327D02"/>
    <w:rsid w:val="03E9B578"/>
    <w:rsid w:val="044DE0A2"/>
    <w:rsid w:val="04A26D06"/>
    <w:rsid w:val="051B233E"/>
    <w:rsid w:val="0587F4B6"/>
    <w:rsid w:val="060F974E"/>
    <w:rsid w:val="060FBE19"/>
    <w:rsid w:val="06AD125A"/>
    <w:rsid w:val="0762BBF9"/>
    <w:rsid w:val="08310F9E"/>
    <w:rsid w:val="09D83D25"/>
    <w:rsid w:val="0A1A0675"/>
    <w:rsid w:val="0A60AC16"/>
    <w:rsid w:val="0B526625"/>
    <w:rsid w:val="0C49D0F4"/>
    <w:rsid w:val="0C566283"/>
    <w:rsid w:val="0CCA4F80"/>
    <w:rsid w:val="0CDDC2EF"/>
    <w:rsid w:val="0CEBB83F"/>
    <w:rsid w:val="0D606E70"/>
    <w:rsid w:val="0DBEFCC7"/>
    <w:rsid w:val="0DFAB735"/>
    <w:rsid w:val="0E130CB3"/>
    <w:rsid w:val="0EAE4240"/>
    <w:rsid w:val="0EF8B2C8"/>
    <w:rsid w:val="0F0FB07C"/>
    <w:rsid w:val="0F27703D"/>
    <w:rsid w:val="107AD51F"/>
    <w:rsid w:val="130EB72D"/>
    <w:rsid w:val="13581636"/>
    <w:rsid w:val="146A724B"/>
    <w:rsid w:val="14884B1A"/>
    <w:rsid w:val="14CD4209"/>
    <w:rsid w:val="15170009"/>
    <w:rsid w:val="1546BE5E"/>
    <w:rsid w:val="159E401A"/>
    <w:rsid w:val="166221FE"/>
    <w:rsid w:val="16655E2C"/>
    <w:rsid w:val="1705200A"/>
    <w:rsid w:val="174D92C4"/>
    <w:rsid w:val="17658C31"/>
    <w:rsid w:val="179289B3"/>
    <w:rsid w:val="18E8E842"/>
    <w:rsid w:val="1AEDC4F8"/>
    <w:rsid w:val="1B57A293"/>
    <w:rsid w:val="1B84A21D"/>
    <w:rsid w:val="1C1993CD"/>
    <w:rsid w:val="1D467F94"/>
    <w:rsid w:val="1D5AA81D"/>
    <w:rsid w:val="1D713FC9"/>
    <w:rsid w:val="1DF5B390"/>
    <w:rsid w:val="1E6615F0"/>
    <w:rsid w:val="1F4B16AD"/>
    <w:rsid w:val="1F95CC60"/>
    <w:rsid w:val="1FE62BFD"/>
    <w:rsid w:val="202CBBCD"/>
    <w:rsid w:val="2037E934"/>
    <w:rsid w:val="204E80E0"/>
    <w:rsid w:val="21D0A337"/>
    <w:rsid w:val="22672795"/>
    <w:rsid w:val="231CD093"/>
    <w:rsid w:val="237E1931"/>
    <w:rsid w:val="23F71B48"/>
    <w:rsid w:val="24ADE44E"/>
    <w:rsid w:val="25B67479"/>
    <w:rsid w:val="261C0DEA"/>
    <w:rsid w:val="26359701"/>
    <w:rsid w:val="26F32356"/>
    <w:rsid w:val="272B8433"/>
    <w:rsid w:val="28C92956"/>
    <w:rsid w:val="2928E00C"/>
    <w:rsid w:val="2961D420"/>
    <w:rsid w:val="2A9A4966"/>
    <w:rsid w:val="2AB997E6"/>
    <w:rsid w:val="2BF1C3D2"/>
    <w:rsid w:val="2BF6FE72"/>
    <w:rsid w:val="2C0EEF8C"/>
    <w:rsid w:val="2C31FD7D"/>
    <w:rsid w:val="2D45DBCA"/>
    <w:rsid w:val="2D8155E6"/>
    <w:rsid w:val="2E2DBD5F"/>
    <w:rsid w:val="2E987CC8"/>
    <w:rsid w:val="308E457C"/>
    <w:rsid w:val="30D565D3"/>
    <w:rsid w:val="310D9308"/>
    <w:rsid w:val="314CCD3C"/>
    <w:rsid w:val="319887B0"/>
    <w:rsid w:val="3235C855"/>
    <w:rsid w:val="32D9FAFF"/>
    <w:rsid w:val="33924A2E"/>
    <w:rsid w:val="34EC35C2"/>
    <w:rsid w:val="36AA2C3D"/>
    <w:rsid w:val="36BEFD81"/>
    <w:rsid w:val="37471B7F"/>
    <w:rsid w:val="37A61D84"/>
    <w:rsid w:val="37DA6121"/>
    <w:rsid w:val="38345C25"/>
    <w:rsid w:val="38951EEC"/>
    <w:rsid w:val="3898D465"/>
    <w:rsid w:val="38AA33A9"/>
    <w:rsid w:val="38BA3D24"/>
    <w:rsid w:val="3A9A9ED2"/>
    <w:rsid w:val="3A9FA8CB"/>
    <w:rsid w:val="3B709F07"/>
    <w:rsid w:val="3BE0D4E5"/>
    <w:rsid w:val="3CB0ADB4"/>
    <w:rsid w:val="3CD4CAA3"/>
    <w:rsid w:val="3DFFA2B8"/>
    <w:rsid w:val="3F4ACC0C"/>
    <w:rsid w:val="40539EAC"/>
    <w:rsid w:val="4098959B"/>
    <w:rsid w:val="40C355D0"/>
    <w:rsid w:val="40E6B092"/>
    <w:rsid w:val="41169344"/>
    <w:rsid w:val="41F3BD85"/>
    <w:rsid w:val="420BFE87"/>
    <w:rsid w:val="425835C5"/>
    <w:rsid w:val="441677AA"/>
    <w:rsid w:val="4551772F"/>
    <w:rsid w:val="458F3F0F"/>
    <w:rsid w:val="46262371"/>
    <w:rsid w:val="469BF424"/>
    <w:rsid w:val="46FF0D9D"/>
    <w:rsid w:val="472BD546"/>
    <w:rsid w:val="477FC615"/>
    <w:rsid w:val="47E800E8"/>
    <w:rsid w:val="47FFFA55"/>
    <w:rsid w:val="4814CB99"/>
    <w:rsid w:val="4868B4AC"/>
    <w:rsid w:val="486C8026"/>
    <w:rsid w:val="4957D691"/>
    <w:rsid w:val="496E23F1"/>
    <w:rsid w:val="4ABCB0D5"/>
    <w:rsid w:val="4ADA1343"/>
    <w:rsid w:val="4AEEDB5D"/>
    <w:rsid w:val="4B469914"/>
    <w:rsid w:val="4CB3EA27"/>
    <w:rsid w:val="4D066B95"/>
    <w:rsid w:val="4D0D2335"/>
    <w:rsid w:val="4D0DE52B"/>
    <w:rsid w:val="4D919AD9"/>
    <w:rsid w:val="4E9FAE29"/>
    <w:rsid w:val="4EA2924F"/>
    <w:rsid w:val="4EC80F8E"/>
    <w:rsid w:val="4F0F1820"/>
    <w:rsid w:val="4F1A0F92"/>
    <w:rsid w:val="4FADCC5F"/>
    <w:rsid w:val="4FF90634"/>
    <w:rsid w:val="50210913"/>
    <w:rsid w:val="5033459C"/>
    <w:rsid w:val="504F6BB1"/>
    <w:rsid w:val="517C6D3A"/>
    <w:rsid w:val="517E0474"/>
    <w:rsid w:val="517FD366"/>
    <w:rsid w:val="5402BF72"/>
    <w:rsid w:val="543831EC"/>
    <w:rsid w:val="54728964"/>
    <w:rsid w:val="55489ABA"/>
    <w:rsid w:val="57E41686"/>
    <w:rsid w:val="58EA39BA"/>
    <w:rsid w:val="5A6AD291"/>
    <w:rsid w:val="5AD57827"/>
    <w:rsid w:val="5BE81049"/>
    <w:rsid w:val="5C0C532B"/>
    <w:rsid w:val="5C343E75"/>
    <w:rsid w:val="5CE4DBAA"/>
    <w:rsid w:val="5DF1BED2"/>
    <w:rsid w:val="5F1E59AF"/>
    <w:rsid w:val="5F5A1C5B"/>
    <w:rsid w:val="6003DFF4"/>
    <w:rsid w:val="608D9E08"/>
    <w:rsid w:val="60F89947"/>
    <w:rsid w:val="633843C1"/>
    <w:rsid w:val="638EEB90"/>
    <w:rsid w:val="64233600"/>
    <w:rsid w:val="663B350D"/>
    <w:rsid w:val="66DDA8D9"/>
    <w:rsid w:val="67E35983"/>
    <w:rsid w:val="684A4AA9"/>
    <w:rsid w:val="68AB039E"/>
    <w:rsid w:val="68BF72CF"/>
    <w:rsid w:val="69128137"/>
    <w:rsid w:val="6AA8A12D"/>
    <w:rsid w:val="6ACFC8FB"/>
    <w:rsid w:val="6AD191D0"/>
    <w:rsid w:val="6AE66314"/>
    <w:rsid w:val="6B3A16EF"/>
    <w:rsid w:val="6BA8A73C"/>
    <w:rsid w:val="6BB0850F"/>
    <w:rsid w:val="6BF1552B"/>
    <w:rsid w:val="6C364C1A"/>
    <w:rsid w:val="6C7B4309"/>
    <w:rsid w:val="6D28BF17"/>
    <w:rsid w:val="6D44618C"/>
    <w:rsid w:val="6E2C294A"/>
    <w:rsid w:val="6E6BB199"/>
    <w:rsid w:val="7006002E"/>
    <w:rsid w:val="715F1577"/>
    <w:rsid w:val="71F4A856"/>
    <w:rsid w:val="73100BF6"/>
    <w:rsid w:val="73FB7CBC"/>
    <w:rsid w:val="7428476D"/>
    <w:rsid w:val="74D1E96D"/>
    <w:rsid w:val="754621FA"/>
    <w:rsid w:val="7641D971"/>
    <w:rsid w:val="76A89828"/>
    <w:rsid w:val="772D1766"/>
    <w:rsid w:val="78328C15"/>
    <w:rsid w:val="7838910B"/>
    <w:rsid w:val="787D3DE1"/>
    <w:rsid w:val="799AAA83"/>
    <w:rsid w:val="79B2A3F0"/>
    <w:rsid w:val="79F22C3F"/>
    <w:rsid w:val="7A711734"/>
    <w:rsid w:val="7B249F0F"/>
    <w:rsid w:val="7BF900A5"/>
    <w:rsid w:val="7C777571"/>
    <w:rsid w:val="7D4E584B"/>
    <w:rsid w:val="7D63298F"/>
    <w:rsid w:val="7DBCE898"/>
    <w:rsid w:val="7DD2D789"/>
    <w:rsid w:val="7E7E8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F72FD2"/>
  <w15:chartTrackingRefBased/>
  <w15:docId w15:val="{FD8E8CBA-F677-4C15-BEAE-C9BE76B84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0">
    <w:name w:val="WW8Num4z0"/>
    <w:rPr>
      <w:rFonts w:ascii="Times New Roman" w:eastAsia="Malgun Gothic" w:hAnsi="Times New Roman" w:cs="Times New Roman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Malgun Gothic" w:hAnsi="Times New Roman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Malgun Gothic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eastAsia="Malgun Gothic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Times New Roman" w:eastAsia="Malgun Gothic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Times New Roman" w:eastAsia="Malgun Gothic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Malgun Gothic" w:hAnsi="Times New Roman" w:cs="Times New Roman" w:hint="default"/>
    </w:rPr>
  </w:style>
  <w:style w:type="character" w:customStyle="1" w:styleId="WW8Num15z1">
    <w:name w:val="WW8Num15z1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SimSu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SimSun" w:hAnsi="Times New Roman" w:cs="Times New Roman" w:hint="default"/>
    </w:rPr>
  </w:style>
  <w:style w:type="character" w:customStyle="1" w:styleId="WW8Num20z1">
    <w:name w:val="WW8Num20z1"/>
    <w:rPr>
      <w:rFonts w:ascii="Times New Roman" w:eastAsia="Malgun Gothic" w:hAnsi="Times New Roman" w:cs="Times New Roman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0z4">
    <w:name w:val="WW8Num20z4"/>
    <w:rPr>
      <w:rFonts w:ascii="Courier New" w:hAnsi="Courier New" w:cs="Courier New" w:hint="default"/>
    </w:rPr>
  </w:style>
  <w:style w:type="character" w:customStyle="1" w:styleId="WW8Num21z0">
    <w:name w:val="WW8Num21z0"/>
    <w:rPr>
      <w:rFonts w:ascii="Times New Roman" w:eastAsia="Malgun Gothic" w:hAnsi="Times New Roman" w:cs="Times New Roman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SimSu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Times New Roman" w:eastAsia="Malgun Gothic" w:hAnsi="Times New Roman" w:cs="Times New Roman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Malgun Gothic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eastAsia="Malgun Gothic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ascii="Times New Roman" w:eastAsia="Malgun Gothic" w:hAnsi="Times New Roman" w:cs="Times New Roman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Times New Roman" w:eastAsia="Malgun Gothic" w:hAnsi="Times New Roman" w:cs="Times New Roman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1z3">
    <w:name w:val="WW8Num41z3"/>
    <w:rPr>
      <w:rFonts w:ascii="Symbol" w:hAnsi="Symbol" w:cs="Symbol" w:hint="default"/>
    </w:rPr>
  </w:style>
  <w:style w:type="character" w:customStyle="1" w:styleId="WW8Num42z0">
    <w:name w:val="WW8Num42z0"/>
    <w:rPr>
      <w:rFonts w:ascii="Times New Roman" w:eastAsia="Malgun Gothic" w:hAnsi="Times New Roman" w:cs="Times New Roman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ascii="Symbol" w:hAnsi="Symbol" w:cs="Symbol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a">
    <w:name w:val="默认段落字体"/>
  </w:style>
  <w:style w:type="character" w:customStyle="1" w:styleId="ZGSM">
    <w:name w:val="ZGSM"/>
  </w:style>
  <w:style w:type="character" w:customStyle="1" w:styleId="Char">
    <w:name w:val="页眉 Char"/>
    <w:rPr>
      <w:color w:val="000000"/>
      <w:lang w:val="en-GB" w:eastAsia="ja-JP" w:bidi="ar-SA"/>
    </w:rPr>
  </w:style>
  <w:style w:type="character" w:customStyle="1" w:styleId="Char0">
    <w:name w:val="批注框文本 Char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a0">
    <w:name w:val="批注引用"/>
    <w:rPr>
      <w:sz w:val="16"/>
      <w:szCs w:val="16"/>
    </w:rPr>
  </w:style>
  <w:style w:type="character" w:customStyle="1" w:styleId="Char1">
    <w:name w:val="批注文字 Char"/>
    <w:rPr>
      <w:color w:val="000000"/>
      <w:lang w:val="en-GB" w:eastAsia="ja-JP"/>
    </w:rPr>
  </w:style>
  <w:style w:type="character" w:customStyle="1" w:styleId="Char2">
    <w:name w:val="批注主题 Char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</w:r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qFormat/>
    <w:rPr>
      <w:rFonts w:ascii="Arial" w:hAnsi="Arial" w:cs="Arial"/>
      <w:b/>
      <w:color w:val="000000"/>
      <w:lang w:val="en-GB" w:eastAsia="ja-JP"/>
    </w:rPr>
  </w:style>
  <w:style w:type="character" w:customStyle="1" w:styleId="3Char">
    <w:name w:val="标题 3 Char"/>
    <w:rPr>
      <w:rFonts w:ascii="Arial" w:hAnsi="Arial" w:cs="Arial"/>
      <w:sz w:val="28"/>
      <w:lang w:val="en-GB" w:eastAsia="ja-JP"/>
    </w:rPr>
  </w:style>
  <w:style w:type="character" w:customStyle="1" w:styleId="TALChar">
    <w:name w:val="TAL Char"/>
    <w:rPr>
      <w:rFonts w:ascii="Arial" w:hAnsi="Arial" w:cs="Arial"/>
      <w:color w:val="000000"/>
      <w:sz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customStyle="1" w:styleId="B1Char1">
    <w:name w:val="B1 Char1"/>
    <w:rPr>
      <w:rFonts w:ascii="Times New Roman" w:hAnsi="Times New Roman" w:cs="Times New Roman"/>
      <w:lang w:val="en-GB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styleId="Emphasis">
    <w:name w:val="Emphasis"/>
    <w:qFormat/>
    <w:rPr>
      <w:i/>
      <w:iCs/>
    </w:rPr>
  </w:style>
  <w:style w:type="character" w:customStyle="1" w:styleId="bodyChar">
    <w:name w:val="body Char"/>
    <w:rPr>
      <w:rFonts w:ascii="Bookman Old Style" w:hAnsi="Bookman Old Style" w:cs="Bookman Old Style"/>
    </w:rPr>
  </w:style>
  <w:style w:type="character" w:customStyle="1" w:styleId="Char3">
    <w:name w:val="引用 Char"/>
    <w:rPr>
      <w:rFonts w:ascii="Bookman Old Style" w:hAnsi="Bookman Old Style" w:cs="Bookman Old Style"/>
      <w:i/>
      <w:iCs/>
      <w:color w:val="000000"/>
    </w:rPr>
  </w:style>
  <w:style w:type="character" w:customStyle="1" w:styleId="9Char">
    <w:name w:val="标题 9 Char"/>
    <w:rPr>
      <w:rFonts w:ascii="Arial" w:hAnsi="Arial" w:cs="Arial"/>
      <w:sz w:val="36"/>
      <w:lang w:eastAsia="ja-JP"/>
    </w:rPr>
  </w:style>
  <w:style w:type="character" w:customStyle="1" w:styleId="2Char">
    <w:name w:val="标题 2 Char"/>
    <w:rPr>
      <w:rFonts w:ascii="Arial" w:hAnsi="Arial" w:cs="Arial"/>
      <w:sz w:val="32"/>
      <w:lang w:val="en-GB" w:eastAsia="ja-JP"/>
    </w:rPr>
  </w:style>
  <w:style w:type="character" w:customStyle="1" w:styleId="1Char">
    <w:name w:val="标题 1 Char"/>
    <w:rPr>
      <w:rFonts w:ascii="Arial" w:hAnsi="Arial" w:cs="Arial"/>
      <w:sz w:val="36"/>
      <w:lang w:val="en-GB" w:eastAsia="ja-JP" w:bidi="ar-SA"/>
    </w:rPr>
  </w:style>
  <w:style w:type="character" w:customStyle="1" w:styleId="B2Char">
    <w:name w:val="B2 Char"/>
    <w:rPr>
      <w:color w:val="000000"/>
      <w:lang w:eastAsia="ja-JP"/>
    </w:rPr>
  </w:style>
  <w:style w:type="character" w:customStyle="1" w:styleId="TFChar">
    <w:name w:val="TF Char"/>
    <w:qFormat/>
    <w:rPr>
      <w:rFonts w:ascii="Arial" w:hAnsi="Arial" w:cs="Arial"/>
      <w:b/>
      <w:color w:val="000000"/>
      <w:lang w:eastAsia="ja-JP"/>
    </w:rPr>
  </w:style>
  <w:style w:type="character" w:customStyle="1" w:styleId="TAHCar">
    <w:name w:val="TAH Car"/>
    <w:rPr>
      <w:rFonts w:ascii="Arial" w:hAnsi="Arial" w:cs="Arial"/>
      <w:b/>
      <w:color w:val="000000"/>
      <w:sz w:val="18"/>
      <w:lang w:val="en-GB" w:eastAsia="ja-JP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4Char">
    <w:name w:val="标题 4 Char"/>
    <w:rPr>
      <w:rFonts w:ascii="Arial" w:hAnsi="Arial" w:cs="Arial"/>
      <w:sz w:val="24"/>
      <w:lang w:val="en-GB" w:eastAsia="ja-JP"/>
    </w:rPr>
  </w:style>
  <w:style w:type="character" w:customStyle="1" w:styleId="TANChar">
    <w:name w:val="TAN Char"/>
    <w:rPr>
      <w:rFonts w:ascii="Arial" w:hAnsi="Arial" w:cs="Arial"/>
      <w:color w:val="000000"/>
      <w:sz w:val="18"/>
      <w:lang w:val="en-GB" w:eastAsia="ja-JP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Malgun Gothic" w:hAnsi="Arial" w:cs="Arial"/>
      <w:i/>
      <w:lang w:val="en-GB"/>
    </w:rPr>
  </w:style>
  <w:style w:type="paragraph" w:customStyle="1" w:styleId="ZC">
    <w:name w:val="ZC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Malgun Gothic" w:hAnsi="Arial" w:cs="Arial"/>
      <w:lang w:val="en-GB" w:eastAsia="zh-CN"/>
    </w:rPr>
  </w:style>
  <w:style w:type="paragraph" w:customStyle="1" w:styleId="ZK">
    <w:name w:val="ZK"/>
    <w:pPr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 w:cs="Arial"/>
      <w:lang w:val="en-GB" w:eastAsia="zh-CN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Malgun Gothic" w:hAnsi="Arial" w:cs="Arial"/>
      <w:b/>
      <w:sz w:val="34"/>
      <w:lang w:val="en-GB" w:eastAsia="ja-JP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lang w:val="en-GB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Malgun Gothic"/>
      <w:sz w:val="22"/>
      <w:lang w:val="en-GB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</w:rPr>
  </w:style>
  <w:style w:type="paragraph" w:customStyle="1" w:styleId="HE">
    <w:name w:val="HE"/>
    <w:basedOn w:val="Normal"/>
    <w:rPr>
      <w:rFonts w:eastAsia="Times New Roman"/>
      <w:b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Malgun Gothic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  <w:rPr>
      <w:lang w:val="x-none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sv-SE" w:eastAsia="sv-S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Malgun Gothic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Malgun Gothic" w:hAnsi="Arial" w:cs="Arial"/>
      <w:sz w:val="32"/>
      <w:lang w:val="en-GB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lang w:val="en-GB"/>
    </w:r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Malgun Gothic" w:hAnsi="Arial" w:cs="Arial"/>
      <w:lang w:val="en-GB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customStyle="1" w:styleId="HeaderandFooter">
    <w:name w:val="Header and Footer"/>
    <w:basedOn w:val="Normal"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a1">
    <w:name w:val="批注框文本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customStyle="1" w:styleId="a2">
    <w:name w:val="批注文字"/>
    <w:basedOn w:val="Normal"/>
  </w:style>
  <w:style w:type="paragraph" w:customStyle="1" w:styleId="a3">
    <w:name w:val="批注主题"/>
    <w:basedOn w:val="a2"/>
    <w:next w:val="a2"/>
    <w:rPr>
      <w:b/>
      <w:bCs/>
    </w:rPr>
  </w:style>
  <w:style w:type="paragraph" w:customStyle="1" w:styleId="a4">
    <w:name w:val="题注"/>
    <w:basedOn w:val="Normal"/>
    <w:next w:val="Normal"/>
    <w:rPr>
      <w:b/>
      <w:bCs/>
    </w:rPr>
  </w:style>
  <w:style w:type="paragraph" w:customStyle="1" w:styleId="a5">
    <w:name w:val="普通(网站)"/>
    <w:basedOn w:val="Normal"/>
    <w:pPr>
      <w:overflowPunct/>
      <w:autoSpaceDE/>
      <w:spacing w:before="100" w:after="100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a6">
    <w:name w:val="列出段落"/>
    <w:basedOn w:val="Normal"/>
    <w:pPr>
      <w:ind w:left="720"/>
    </w:pPr>
  </w:style>
  <w:style w:type="paragraph" w:customStyle="1" w:styleId="a7">
    <w:name w:val="正文缩进"/>
    <w:basedOn w:val="Normal"/>
    <w:pPr>
      <w:ind w:left="720"/>
    </w:pPr>
  </w:style>
  <w:style w:type="paragraph" w:customStyle="1" w:styleId="Doc-text2">
    <w:name w:val="Doc-text2"/>
    <w:basedOn w:val="Normal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MS Mincho" w:hAnsi="Arial" w:cs="Arial"/>
      <w:szCs w:val="24"/>
    </w:rPr>
  </w:style>
  <w:style w:type="paragraph" w:customStyle="1" w:styleId="body">
    <w:name w:val="body"/>
    <w:basedOn w:val="Normal"/>
    <w:pPr>
      <w:tabs>
        <w:tab w:val="left" w:pos="2160"/>
      </w:tabs>
      <w:overflowPunct/>
      <w:autoSpaceDE/>
      <w:spacing w:after="120"/>
      <w:jc w:val="both"/>
      <w:textAlignment w:val="auto"/>
    </w:pPr>
    <w:rPr>
      <w:rFonts w:ascii="Bookman Old Style" w:hAnsi="Bookman Old Style" w:cs="Bookman Old Style"/>
      <w:lang w:val="x-none"/>
    </w:rPr>
  </w:style>
  <w:style w:type="paragraph" w:customStyle="1" w:styleId="a8">
    <w:name w:val="引用"/>
    <w:basedOn w:val="Normal"/>
    <w:next w:val="Normal"/>
    <w:pPr>
      <w:overflowPunct/>
      <w:autoSpaceDE/>
      <w:spacing w:after="120"/>
      <w:textAlignment w:val="auto"/>
    </w:pPr>
    <w:rPr>
      <w:rFonts w:ascii="Bookman Old Style" w:hAnsi="Bookman Old Style" w:cs="Bookman Old Style"/>
      <w:i/>
      <w:iCs/>
      <w:lang w:val="x-none"/>
    </w:rPr>
  </w:style>
  <w:style w:type="paragraph" w:customStyle="1" w:styleId="dsp-fs4b">
    <w:name w:val="dsp-fs4b"/>
    <w:basedOn w:val="Normal"/>
    <w:pPr>
      <w:overflowPunct/>
      <w:autoSpaceDE/>
      <w:spacing w:before="100" w:after="100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8">
    <w:name w:val="索引 8"/>
    <w:basedOn w:val="Normal"/>
    <w:next w:val="Normal"/>
    <w:pPr>
      <w:ind w:left="1600" w:hanging="200"/>
    </w:pPr>
  </w:style>
  <w:style w:type="paragraph" w:customStyle="1" w:styleId="a9">
    <w:name w:val="修订"/>
    <w:pPr>
      <w:suppressAutoHyphens/>
    </w:pPr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TableContents">
    <w:name w:val="Table Contents"/>
    <w:basedOn w:val="Normal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"/>
  </w:style>
  <w:style w:type="character" w:customStyle="1" w:styleId="Heading1Char">
    <w:name w:val="Heading 1 Char"/>
    <w:link w:val="Heading1"/>
    <w:uiPriority w:val="9"/>
    <w:rsid w:val="00A3082A"/>
    <w:rPr>
      <w:rFonts w:ascii="Arial" w:eastAsia="Malgun Gothic" w:hAnsi="Arial" w:cs="Arial"/>
      <w:sz w:val="36"/>
      <w:lang w:val="en-GB" w:eastAsia="ja-JP"/>
    </w:rPr>
  </w:style>
  <w:style w:type="paragraph" w:styleId="Bibliography">
    <w:name w:val="Bibliography"/>
    <w:basedOn w:val="Normal"/>
    <w:next w:val="Normal"/>
    <w:uiPriority w:val="37"/>
    <w:unhideWhenUsed/>
    <w:rsid w:val="00A3082A"/>
  </w:style>
  <w:style w:type="character" w:styleId="CommentReference">
    <w:name w:val="annotation reference"/>
    <w:uiPriority w:val="99"/>
    <w:semiHidden/>
    <w:unhideWhenUsed/>
    <w:rsid w:val="00E91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1FEC"/>
  </w:style>
  <w:style w:type="character" w:customStyle="1" w:styleId="CommentTextChar">
    <w:name w:val="Comment Text Char"/>
    <w:link w:val="CommentText"/>
    <w:uiPriority w:val="99"/>
    <w:semiHidden/>
    <w:rsid w:val="00E91FEC"/>
    <w:rPr>
      <w:rFonts w:eastAsia="Malgun Gothic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1FE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1FEC"/>
    <w:rPr>
      <w:rFonts w:eastAsia="Malgun Gothic"/>
      <w:b/>
      <w:bCs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6233B6"/>
    <w:pPr>
      <w:ind w:left="720"/>
      <w:contextualSpacing/>
    </w:pPr>
  </w:style>
  <w:style w:type="character" w:customStyle="1" w:styleId="TFZchn">
    <w:name w:val="TF Zchn"/>
    <w:link w:val="TF"/>
    <w:rsid w:val="00A3533F"/>
    <w:rPr>
      <w:rFonts w:ascii="Arial" w:eastAsia="Malgun Gothic" w:hAnsi="Arial" w:cs="Arial"/>
      <w:b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AIa12</b:Tag>
    <b:SourceType>Report</b:SourceType>
    <b:Guid>{16657D65-2FA5-411C-B03A-D6A6D8A310DE}</b:Guid>
    <b:Title>AI and ML - Enablers for Beyond 5G Networks</b:Title>
    <b:Year>2012</b:Year>
    <b:Publisher>5G PPP Technology Board</b:Publishe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70344-0445-481E-97C7-E78A92178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620A8C-1E9B-417B-95D1-8A4CD2883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0C0BC7-5177-48B9-BBE9-1F498D2546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4003EC-65E7-42E0-8AF8-691E90CB2C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siva.vakeesar@huawei.com</dc:creator>
  <cp:keywords/>
  <cp:lastModifiedBy>Ericsson0505</cp:lastModifiedBy>
  <cp:revision>7</cp:revision>
  <cp:lastPrinted>2018-08-14T00:59:00Z</cp:lastPrinted>
  <dcterms:created xsi:type="dcterms:W3CDTF">2022-05-06T14:57:00Z</dcterms:created>
  <dcterms:modified xsi:type="dcterms:W3CDTF">2022-05-06T19:59:00Z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Cc">
    <vt:lpwstr/>
  </property>
  <property fmtid="{D5CDD505-2E9C-101B-9397-08002B2CF9AE}" pid="3" name="EmailFrom">
    <vt:lpwstr/>
  </property>
  <property fmtid="{D5CDD505-2E9C-101B-9397-08002B2CF9AE}" pid="4" name="EmailHeaders">
    <vt:lpwstr/>
  </property>
  <property fmtid="{D5CDD505-2E9C-101B-9397-08002B2CF9AE}" pid="5" name="EmailSender">
    <vt:lpwstr/>
  </property>
  <property fmtid="{D5CDD505-2E9C-101B-9397-08002B2CF9AE}" pid="6" name="EmailSubject">
    <vt:lpwstr/>
  </property>
  <property fmtid="{D5CDD505-2E9C-101B-9397-08002B2CF9AE}" pid="7" name="EmailTo">
    <vt:lpwstr/>
  </property>
  <property fmtid="{D5CDD505-2E9C-101B-9397-08002B2CF9AE}" pid="8" name="Links">
    <vt:lpwstr/>
  </property>
  <property fmtid="{D5CDD505-2E9C-101B-9397-08002B2CF9AE}" pid="9" name="Owner">
    <vt:lpwstr/>
  </property>
  <property fmtid="{D5CDD505-2E9C-101B-9397-08002B2CF9AE}" pid="10" name="RelatedItems">
    <vt:lpwstr/>
  </property>
  <property fmtid="{D5CDD505-2E9C-101B-9397-08002B2CF9AE}" pid="11" name="Status">
    <vt:lpwstr>Draft</vt:lpwstr>
  </property>
  <property fmtid="{D5CDD505-2E9C-101B-9397-08002B2CF9AE}" pid="12" name="_2015_ms_pID_725343">
    <vt:lpwstr>(3)iLsnGrtJ8ivRQJkMjiKLoMSDuChb+PpffAbZICZN5M3FMvkBe7/EgfC9A9OXAh+i4zV0bevD_x000d_
JJKgARDc7g7erzsz2Dtf8dePjQ6vFSnmjcpQ7nOtXGHEY9iXhaIFEl/9LGP4Yso8EMsJb/cx_x000d_
7cGVdHt+ZrQRkpOB3zGu55ix7UkyKB6Rd+iE10Dnq83ckao0oLa52rNll/sZZVbzq2HRyD1O_x000d_
ZJ1drtKRi1sNInllik</vt:lpwstr>
  </property>
  <property fmtid="{D5CDD505-2E9C-101B-9397-08002B2CF9AE}" pid="13" name="_2015_ms_pID_7253431">
    <vt:lpwstr>dtV1FCQxD6KpbuyxVqlJzaOvPlQHNUICYU83gMKpgFLu0dq65yXmSB_x000d_
fPIBdlF/bLzo3iL99kDgMZF3WAKtvyo5xsDmF6lzBE0cg/yCum/jtAi4xJUMhMqetyCRElng_x000d_
ruwhqPzZIaH4beVGGZkVwGZayq/SOAAm3CTIafi+NyNeRS6lD495ORzbt6egdkoG5wrkAsgY_x000d_
HX9RSajC8gPYaWqJIbgGS7IOsKiVCq5COBks</vt:lpwstr>
  </property>
  <property fmtid="{D5CDD505-2E9C-101B-9397-08002B2CF9AE}" pid="14" name="_2015_ms_pID_7253432">
    <vt:lpwstr>Fg==</vt:lpwstr>
  </property>
  <property fmtid="{D5CDD505-2E9C-101B-9397-08002B2CF9AE}" pid="15" name="_NewReviewCycle">
    <vt:lpwstr/>
  </property>
  <property fmtid="{D5CDD505-2E9C-101B-9397-08002B2CF9AE}" pid="16" name="__Grammarly_42___1">
    <vt:lpwstr>__Grammarly_42___1</vt:lpwstr>
  </property>
  <property fmtid="{D5CDD505-2E9C-101B-9397-08002B2CF9AE}" pid="17" name="__Grammarly_42____i">
    <vt:lpwstr>__Grammarly_42____i</vt:lpwstr>
  </property>
  <property fmtid="{D5CDD505-2E9C-101B-9397-08002B2CF9AE}" pid="18" name="_change">
    <vt:lpwstr/>
  </property>
  <property fmtid="{D5CDD505-2E9C-101B-9397-08002B2CF9AE}" pid="19" name="_dlc_DocId">
    <vt:lpwstr>H4P5ACNAWDMP-2-9824</vt:lpwstr>
  </property>
  <property fmtid="{D5CDD505-2E9C-101B-9397-08002B2CF9AE}" pid="20" name="_dlc_DocIdItemGuid">
    <vt:lpwstr>07d328bc-5442-464f-a166-f0af04efba08</vt:lpwstr>
  </property>
  <property fmtid="{D5CDD505-2E9C-101B-9397-08002B2CF9AE}" pid="21" name="_dlc_DocIdUrl">
    <vt:lpwstr>https://projects.qualcomm.com/sites/LTED/_layouts/15/DocIdRedir.aspx?ID=H4P5ACNAWDMP-2-9824, H4P5ACNAWDMP-2-9824</vt:lpwstr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display_urn:schemas-microsoft-com:office:office#Owner">
    <vt:lpwstr>Zisimopoulos, Haris</vt:lpwstr>
  </property>
  <property fmtid="{D5CDD505-2E9C-101B-9397-08002B2CF9AE}" pid="25" name="sflag">
    <vt:lpwstr>1585118596</vt:lpwstr>
  </property>
  <property fmtid="{D5CDD505-2E9C-101B-9397-08002B2CF9AE}" pid="26" name="ContentTypeId">
    <vt:lpwstr>0x01010016D558C5159B8B4F9B176D7942557666</vt:lpwstr>
  </property>
</Properties>
</file>